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8D5E7" w14:textId="39D24676" w:rsidR="00AB1289" w:rsidRDefault="00AB1289" w:rsidP="00AB1289">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w:t>
      </w:r>
      <w:r>
        <w:rPr>
          <w:b/>
          <w:i/>
          <w:noProof/>
          <w:sz w:val="28"/>
        </w:rPr>
        <w:tab/>
      </w:r>
      <w:r w:rsidR="00374EAC" w:rsidRPr="00374EAC">
        <w:rPr>
          <w:rFonts w:cs="Arial"/>
          <w:b/>
          <w:bCs/>
          <w:sz w:val="24"/>
          <w:szCs w:val="24"/>
        </w:rPr>
        <w:t>R3-230939</w:t>
      </w:r>
    </w:p>
    <w:p w14:paraId="7CB45193" w14:textId="5092BFA8" w:rsidR="001E41F3" w:rsidRDefault="00AB1289" w:rsidP="00AB1289">
      <w:pPr>
        <w:pStyle w:val="CRCoverPage"/>
        <w:outlineLvl w:val="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49EA1"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.4</w:t>
            </w:r>
            <w:r w:rsidR="00397053">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2AE2E" w:rsidR="001E41F3" w:rsidRPr="00410371" w:rsidRDefault="007513D1" w:rsidP="00C90441">
            <w:pPr>
              <w:pStyle w:val="CRCoverPage"/>
              <w:spacing w:after="0"/>
              <w:jc w:val="center"/>
              <w:rPr>
                <w:noProof/>
              </w:rPr>
            </w:pPr>
            <w:r w:rsidRPr="007513D1">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5E5FF" w:rsidR="001E41F3" w:rsidRPr="00410371" w:rsidRDefault="00374EAC" w:rsidP="002F2FB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37BAC"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DD1AAA">
              <w:rPr>
                <w:noProof/>
                <w:sz w:val="28"/>
              </w:rPr>
              <w:t>1</w:t>
            </w:r>
            <w:r w:rsidR="00E02933">
              <w:rPr>
                <w:noProof/>
                <w:sz w:val="28"/>
              </w:rPr>
              <w:t>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BB6F1" w:rsidR="001E41F3" w:rsidRDefault="00554E7D">
            <w:pPr>
              <w:pStyle w:val="CRCoverPage"/>
              <w:spacing w:after="0"/>
              <w:ind w:left="100"/>
              <w:rPr>
                <w:noProof/>
              </w:rPr>
            </w:pPr>
            <w:r w:rsidRPr="00554E7D">
              <w:t>Correction of NR PRACH Configuration List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34B31" w:rsidR="001E41F3" w:rsidRDefault="008A0649">
            <w:pPr>
              <w:pStyle w:val="CRCoverPage"/>
              <w:spacing w:after="0"/>
              <w:ind w:left="100"/>
              <w:rPr>
                <w:noProof/>
              </w:rPr>
            </w:pPr>
            <w:r w:rsidRPr="008A0649">
              <w:t>Huawei, 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8D971" w:rsidR="001E41F3" w:rsidRDefault="007B672D">
            <w:pPr>
              <w:pStyle w:val="CRCoverPage"/>
              <w:spacing w:after="0"/>
              <w:ind w:left="100"/>
              <w:rPr>
                <w:noProof/>
              </w:rPr>
            </w:pPr>
            <w:proofErr w:type="spellStart"/>
            <w:r>
              <w:rPr>
                <w:color w:val="000000"/>
                <w:lang w:val="en-US" w:eastAsia="fr-FR"/>
              </w:rPr>
              <w:t>NR_newRAT</w:t>
            </w:r>
            <w:proofErr w:type="spellEnd"/>
            <w:r>
              <w:rPr>
                <w:color w:val="000000"/>
                <w:lang w:val="en-US" w:eastAsia="fr-FR"/>
              </w:rP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76BF0" w:rsidR="00C81EB8" w:rsidRDefault="00C81EB8" w:rsidP="00C81EB8">
            <w:pPr>
              <w:pStyle w:val="CRCoverPage"/>
              <w:spacing w:after="0"/>
              <w:ind w:left="100"/>
            </w:pPr>
            <w:r>
              <w:t>202</w:t>
            </w:r>
            <w:r w:rsidR="001525A5">
              <w:t>3</w:t>
            </w:r>
            <w:r>
              <w:t>-</w:t>
            </w:r>
            <w:r w:rsidR="001525A5">
              <w:t>02</w:t>
            </w:r>
            <w:r>
              <w:t>-</w:t>
            </w:r>
            <w:r w:rsidR="001525A5">
              <w:t>1</w:t>
            </w:r>
            <w:r w:rsidR="00AB2E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77777777" w:rsidR="003C6443" w:rsidRDefault="003C6443" w:rsidP="003C6443">
            <w:pPr>
              <w:pStyle w:val="CRCoverPage"/>
              <w:spacing w:after="0"/>
            </w:pPr>
          </w:p>
          <w:p w14:paraId="400D0462" w14:textId="18B66E7D" w:rsidR="00481709" w:rsidRDefault="00257F30" w:rsidP="00FC316A">
            <w:pPr>
              <w:rPr>
                <w:rFonts w:ascii="Arial" w:hAnsi="Arial"/>
                <w:noProof/>
                <w:lang w:eastAsia="zh-CN"/>
              </w:rPr>
            </w:pPr>
            <w:r>
              <w:rPr>
                <w:rFonts w:ascii="Arial" w:hAnsi="Arial"/>
                <w:noProof/>
                <w:lang w:eastAsia="zh-CN"/>
              </w:rPr>
              <w:t>As specified in TS 38.</w:t>
            </w:r>
            <w:r w:rsidR="00ED29A0">
              <w:rPr>
                <w:rFonts w:ascii="Arial" w:hAnsi="Arial"/>
                <w:noProof/>
                <w:lang w:eastAsia="zh-CN"/>
              </w:rPr>
              <w:t>3</w:t>
            </w:r>
            <w:r w:rsidR="00FC316A">
              <w:rPr>
                <w:rFonts w:ascii="Arial" w:hAnsi="Arial"/>
                <w:noProof/>
                <w:lang w:eastAsia="zh-CN"/>
              </w:rPr>
              <w:t>00</w:t>
            </w:r>
            <w:r w:rsidR="00B950C2">
              <w:rPr>
                <w:rFonts w:ascii="Arial" w:hAnsi="Arial"/>
                <w:noProof/>
                <w:lang w:eastAsia="zh-CN"/>
              </w:rPr>
              <w:t xml:space="preserve"> </w:t>
            </w:r>
            <w:r w:rsidR="00B950C2">
              <w:rPr>
                <w:rFonts w:ascii="Arial" w:hAnsi="Arial" w:hint="eastAsia"/>
                <w:noProof/>
                <w:lang w:eastAsia="zh-CN"/>
              </w:rPr>
              <w:t>v</w:t>
            </w:r>
            <w:r w:rsidR="00B950C2">
              <w:rPr>
                <w:rFonts w:ascii="Arial" w:hAnsi="Arial"/>
                <w:noProof/>
                <w:lang w:eastAsia="zh-CN"/>
              </w:rPr>
              <w:t>16.10.0</w:t>
            </w:r>
            <w:r w:rsidR="00FC316A">
              <w:rPr>
                <w:rFonts w:ascii="Arial" w:hAnsi="Arial"/>
                <w:noProof/>
                <w:lang w:eastAsia="zh-CN"/>
              </w:rPr>
              <w:t xml:space="preserve">, </w:t>
            </w:r>
            <w:r w:rsidR="00147F48">
              <w:rPr>
                <w:rFonts w:ascii="Arial" w:hAnsi="Arial"/>
                <w:noProof/>
                <w:lang w:eastAsia="zh-CN"/>
              </w:rPr>
              <w:t xml:space="preserve">the random access preamble sequence lengh 571 for SCS 30 kHz and </w:t>
            </w:r>
            <w:r w:rsidR="006832C8">
              <w:rPr>
                <w:rFonts w:ascii="Arial" w:hAnsi="Arial"/>
                <w:noProof/>
                <w:lang w:eastAsia="zh-CN"/>
              </w:rPr>
              <w:t>seq</w:t>
            </w:r>
            <w:r w:rsidR="00554671">
              <w:rPr>
                <w:rFonts w:ascii="Arial" w:hAnsi="Arial"/>
                <w:noProof/>
                <w:lang w:eastAsia="zh-CN"/>
              </w:rPr>
              <w:t xml:space="preserve">uence length </w:t>
            </w:r>
            <w:r w:rsidR="00147F48">
              <w:rPr>
                <w:rFonts w:ascii="Arial" w:hAnsi="Arial"/>
                <w:noProof/>
                <w:lang w:eastAsia="zh-CN"/>
              </w:rPr>
              <w:t>1151 for SCS 1</w:t>
            </w:r>
            <w:r w:rsidR="009428A4">
              <w:rPr>
                <w:rFonts w:ascii="Arial" w:hAnsi="Arial"/>
                <w:noProof/>
                <w:lang w:eastAsia="zh-CN"/>
              </w:rPr>
              <w:t>5</w:t>
            </w:r>
            <w:r w:rsidR="00147F48">
              <w:rPr>
                <w:rFonts w:ascii="Arial" w:hAnsi="Arial"/>
                <w:noProof/>
                <w:lang w:eastAsia="zh-CN"/>
              </w:rPr>
              <w:t xml:space="preserve"> kHz are supported</w:t>
            </w:r>
            <w:r w:rsidR="00481709">
              <w:rPr>
                <w:rFonts w:ascii="Arial" w:hAnsi="Arial"/>
                <w:noProof/>
                <w:lang w:eastAsia="zh-CN"/>
              </w:rPr>
              <w:t xml:space="preserve"> </w:t>
            </w:r>
            <w:r w:rsidR="006A6828">
              <w:rPr>
                <w:rFonts w:ascii="Arial" w:hAnsi="Arial"/>
                <w:noProof/>
                <w:lang w:eastAsia="zh-CN"/>
              </w:rPr>
              <w:t>during the NR operation with shared spectrum access</w:t>
            </w:r>
            <w:r w:rsidR="00674F87">
              <w:rPr>
                <w:rFonts w:ascii="Arial" w:hAnsi="Arial"/>
                <w:noProof/>
                <w:lang w:eastAsia="zh-CN"/>
              </w:rPr>
              <w:t xml:space="preserve"> (see </w:t>
            </w:r>
            <w:r w:rsidR="00CA596A" w:rsidRPr="00CA596A">
              <w:rPr>
                <w:rFonts w:ascii="Arial" w:hAnsi="Arial"/>
                <w:noProof/>
                <w:lang w:eastAsia="zh-CN"/>
              </w:rPr>
              <w:t>R2-2001983</w:t>
            </w:r>
            <w:r w:rsidR="00674F87">
              <w:rPr>
                <w:rFonts w:ascii="Arial" w:hAnsi="Arial"/>
                <w:noProof/>
                <w:lang w:eastAsia="zh-CN"/>
              </w:rPr>
              <w:t>)</w:t>
            </w:r>
            <w:r w:rsidR="006A6828">
              <w:rPr>
                <w:rFonts w:ascii="Arial" w:hAnsi="Arial"/>
                <w:noProof/>
                <w:lang w:eastAsia="zh-CN"/>
              </w:rPr>
              <w:t xml:space="preserve">. </w:t>
            </w:r>
            <w:r w:rsidR="00481709">
              <w:rPr>
                <w:rFonts w:ascii="Arial" w:hAnsi="Arial"/>
                <w:noProof/>
                <w:lang w:eastAsia="zh-CN"/>
              </w:rPr>
              <w:t xml:space="preserve"> </w:t>
            </w:r>
          </w:p>
          <w:p w14:paraId="0C14B50B" w14:textId="7186A896" w:rsidR="003C6443" w:rsidRPr="006C4934" w:rsidRDefault="00481709" w:rsidP="00481709">
            <w:pPr>
              <w:pStyle w:val="ListParagraph"/>
              <w:numPr>
                <w:ilvl w:val="0"/>
                <w:numId w:val="40"/>
              </w:numPr>
              <w:ind w:leftChars="0"/>
              <w:rPr>
                <w:rFonts w:ascii="Arial" w:hAnsi="Arial"/>
                <w:i/>
                <w:noProof/>
                <w:sz w:val="18"/>
                <w:lang w:val="en-GB" w:eastAsia="zh-CN"/>
              </w:rPr>
            </w:pPr>
            <w:r w:rsidRPr="006C4934">
              <w:rPr>
                <w:rFonts w:ascii="Arial" w:hAnsi="Arial"/>
                <w:i/>
                <w:noProof/>
                <w:sz w:val="18"/>
                <w:lang w:val="en-GB" w:eastAsia="zh-CN"/>
              </w:rPr>
              <w:t>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respectively</w:t>
            </w:r>
            <w:r w:rsidR="00147F48" w:rsidRPr="006C4934">
              <w:rPr>
                <w:rFonts w:ascii="Arial" w:hAnsi="Arial"/>
                <w:i/>
                <w:noProof/>
                <w:sz w:val="18"/>
                <w:lang w:val="en-GB" w:eastAsia="zh-CN"/>
              </w:rPr>
              <w:t xml:space="preserve"> </w:t>
            </w:r>
          </w:p>
          <w:p w14:paraId="6AD60987" w14:textId="77777777" w:rsidR="00003612" w:rsidRPr="006C4934" w:rsidRDefault="00003612" w:rsidP="00FC316A">
            <w:pPr>
              <w:rPr>
                <w:rFonts w:ascii="Arial" w:hAnsi="Arial"/>
                <w:noProof/>
                <w:lang w:eastAsia="zh-CN"/>
              </w:rPr>
            </w:pPr>
          </w:p>
          <w:p w14:paraId="612F2879" w14:textId="129B82BC" w:rsidR="00147F48" w:rsidRDefault="00481709" w:rsidP="00FC316A">
            <w:pPr>
              <w:rPr>
                <w:rFonts w:ascii="Arial" w:hAnsi="Arial"/>
                <w:noProof/>
                <w:lang w:eastAsia="zh-CN"/>
              </w:rPr>
            </w:pPr>
            <w:r w:rsidRPr="00481709">
              <w:rPr>
                <w:rFonts w:ascii="Arial" w:hAnsi="Arial"/>
                <w:noProof/>
                <w:lang w:eastAsia="zh-CN"/>
              </w:rPr>
              <w:t>The same can b</w:t>
            </w:r>
            <w:r>
              <w:rPr>
                <w:rFonts w:ascii="Arial" w:hAnsi="Arial"/>
                <w:noProof/>
                <w:lang w:eastAsia="zh-CN"/>
              </w:rPr>
              <w:t xml:space="preserve">e found in TS 38.211. </w:t>
            </w:r>
            <w:r w:rsidR="00003612">
              <w:rPr>
                <w:rFonts w:ascii="Arial" w:hAnsi="Arial"/>
                <w:noProof/>
                <w:lang w:eastAsia="zh-CN"/>
              </w:rPr>
              <w:t>W</w:t>
            </w:r>
            <w:r w:rsidR="00FA2977">
              <w:rPr>
                <w:rFonts w:ascii="Arial" w:hAnsi="Arial"/>
                <w:noProof/>
                <w:lang w:eastAsia="zh-CN"/>
              </w:rPr>
              <w:t xml:space="preserve">hile in the </w:t>
            </w:r>
            <w:r w:rsidR="00FA2977" w:rsidRPr="00ED62F1">
              <w:rPr>
                <w:rFonts w:ascii="Arial" w:hAnsi="Arial"/>
                <w:i/>
                <w:noProof/>
                <w:lang w:eastAsia="zh-CN"/>
              </w:rPr>
              <w:t>NR PRACH Configuration List</w:t>
            </w:r>
            <w:r w:rsidR="00FA2977">
              <w:rPr>
                <w:rFonts w:ascii="Arial" w:hAnsi="Arial"/>
                <w:noProof/>
                <w:lang w:eastAsia="zh-CN"/>
              </w:rPr>
              <w:t xml:space="preserve"> IE, </w:t>
            </w:r>
            <w:r w:rsidR="009E5357">
              <w:rPr>
                <w:rFonts w:ascii="Arial" w:hAnsi="Arial"/>
                <w:noProof/>
                <w:lang w:eastAsia="zh-CN"/>
              </w:rPr>
              <w:t xml:space="preserve">currently </w:t>
            </w:r>
            <w:r w:rsidR="00FA2977">
              <w:rPr>
                <w:rFonts w:ascii="Arial" w:hAnsi="Arial"/>
                <w:noProof/>
                <w:lang w:eastAsia="zh-CN"/>
              </w:rPr>
              <w:t>only two sequence length</w:t>
            </w:r>
            <w:r w:rsidR="00A470AD">
              <w:rPr>
                <w:rFonts w:ascii="Arial" w:hAnsi="Arial"/>
                <w:noProof/>
                <w:lang w:eastAsia="zh-CN"/>
              </w:rPr>
              <w:t>s</w:t>
            </w:r>
            <w:r w:rsidR="00FA2977">
              <w:rPr>
                <w:rFonts w:ascii="Arial" w:hAnsi="Arial"/>
                <w:noProof/>
                <w:lang w:eastAsia="zh-CN"/>
              </w:rPr>
              <w:t xml:space="preserve"> – L839 and L139 are indicated. </w:t>
            </w:r>
          </w:p>
          <w:p w14:paraId="651578EA" w14:textId="30297864" w:rsidR="00157505" w:rsidRDefault="009017B0" w:rsidP="00FC316A">
            <w:pPr>
              <w:rPr>
                <w:rFonts w:ascii="Arial" w:hAnsi="Arial"/>
                <w:noProof/>
                <w:lang w:eastAsia="zh-CN"/>
              </w:rPr>
            </w:pPr>
            <w:r w:rsidRPr="00F34A7F">
              <w:rPr>
                <w:rFonts w:ascii="Arial" w:hAnsi="Arial"/>
                <w:noProof/>
                <w:lang w:eastAsia="zh-CN"/>
              </w:rPr>
              <w:t>Note that</w:t>
            </w:r>
            <w:r w:rsidR="00A34FDD">
              <w:rPr>
                <w:rFonts w:ascii="Arial" w:hAnsi="Arial"/>
                <w:noProof/>
                <w:lang w:eastAsia="zh-CN"/>
              </w:rPr>
              <w:t xml:space="preserve"> at previous meeting</w:t>
            </w:r>
            <w:r w:rsidR="0059281F">
              <w:rPr>
                <w:rFonts w:ascii="Arial" w:hAnsi="Arial"/>
                <w:noProof/>
                <w:lang w:eastAsia="zh-CN"/>
              </w:rPr>
              <w:t xml:space="preserve">, the </w:t>
            </w:r>
            <w:r w:rsidR="00EA2C0F">
              <w:rPr>
                <w:rFonts w:ascii="Arial" w:hAnsi="Arial"/>
                <w:noProof/>
                <w:lang w:eastAsia="zh-CN"/>
              </w:rPr>
              <w:t>R</w:t>
            </w:r>
            <w:r w:rsidR="0059281F">
              <w:rPr>
                <w:rFonts w:ascii="Arial" w:hAnsi="Arial"/>
                <w:noProof/>
                <w:lang w:eastAsia="zh-CN"/>
              </w:rPr>
              <w:t>el-1</w:t>
            </w:r>
            <w:r w:rsidR="0035207B">
              <w:rPr>
                <w:rFonts w:ascii="Arial" w:hAnsi="Arial"/>
                <w:noProof/>
                <w:lang w:eastAsia="zh-CN"/>
              </w:rPr>
              <w:t>7</w:t>
            </w:r>
            <w:r w:rsidR="0059281F">
              <w:rPr>
                <w:rFonts w:ascii="Arial" w:hAnsi="Arial"/>
                <w:noProof/>
                <w:lang w:eastAsia="zh-CN"/>
              </w:rPr>
              <w:t xml:space="preserve"> CR was agreed in </w:t>
            </w:r>
            <w:r w:rsidR="00667581" w:rsidRPr="00667581">
              <w:rPr>
                <w:rFonts w:ascii="Arial" w:hAnsi="Arial"/>
                <w:noProof/>
                <w:lang w:eastAsia="zh-CN"/>
              </w:rPr>
              <w:t>R3-225272</w:t>
            </w:r>
            <w:r w:rsidR="00A34FDD">
              <w:rPr>
                <w:rFonts w:ascii="Arial" w:hAnsi="Arial"/>
                <w:noProof/>
                <w:lang w:eastAsia="zh-CN"/>
              </w:rPr>
              <w:t xml:space="preserve"> in order to support FR2-2</w:t>
            </w:r>
            <w:r w:rsidR="00667581">
              <w:rPr>
                <w:rFonts w:ascii="Arial" w:hAnsi="Arial"/>
                <w:noProof/>
                <w:lang w:eastAsia="zh-CN"/>
              </w:rPr>
              <w:t>, where the sequence lengths for 571 and 1151 were introduced.</w:t>
            </w:r>
            <w:r w:rsidR="00516E38">
              <w:rPr>
                <w:rFonts w:ascii="Arial" w:hAnsi="Arial"/>
                <w:noProof/>
                <w:lang w:eastAsia="zh-CN"/>
              </w:rPr>
              <w:t xml:space="preserve"> Then in this CR, it is proposed </w:t>
            </w:r>
            <w:r w:rsidR="006A335C">
              <w:rPr>
                <w:rFonts w:ascii="Arial" w:hAnsi="Arial"/>
                <w:noProof/>
                <w:lang w:eastAsia="zh-CN"/>
              </w:rPr>
              <w:t>to align with the Rel-1</w:t>
            </w:r>
            <w:r w:rsidR="0035207B">
              <w:rPr>
                <w:rFonts w:ascii="Arial" w:hAnsi="Arial"/>
                <w:noProof/>
                <w:lang w:eastAsia="zh-CN"/>
              </w:rPr>
              <w:t>7</w:t>
            </w:r>
            <w:r w:rsidR="006A335C">
              <w:rPr>
                <w:rFonts w:ascii="Arial" w:hAnsi="Arial"/>
                <w:noProof/>
                <w:lang w:eastAsia="zh-CN"/>
              </w:rPr>
              <w:t xml:space="preserve"> </w:t>
            </w:r>
            <w:r w:rsidR="00C43DA4">
              <w:rPr>
                <w:rFonts w:ascii="Arial" w:hAnsi="Arial"/>
                <w:noProof/>
                <w:lang w:eastAsia="zh-CN"/>
              </w:rPr>
              <w:t>IE structure</w:t>
            </w:r>
            <w:r w:rsidR="006A335C">
              <w:rPr>
                <w:rFonts w:ascii="Arial" w:hAnsi="Arial"/>
                <w:noProof/>
                <w:lang w:eastAsia="zh-CN"/>
              </w:rPr>
              <w:t>,</w:t>
            </w:r>
            <w:r w:rsidR="00777248">
              <w:rPr>
                <w:rFonts w:ascii="Arial" w:hAnsi="Arial"/>
                <w:noProof/>
                <w:lang w:eastAsia="zh-CN"/>
              </w:rPr>
              <w:t xml:space="preserve"> with the following </w:t>
            </w:r>
            <w:r w:rsidR="00E1438E">
              <w:rPr>
                <w:rFonts w:ascii="Arial" w:hAnsi="Arial"/>
                <w:noProof/>
                <w:lang w:eastAsia="zh-CN"/>
              </w:rPr>
              <w:t>highlights</w:t>
            </w:r>
            <w:r w:rsidR="006A335C">
              <w:rPr>
                <w:rFonts w:ascii="Arial" w:hAnsi="Arial"/>
                <w:noProof/>
                <w:lang w:eastAsia="zh-CN"/>
              </w:rPr>
              <w:t>.</w:t>
            </w:r>
          </w:p>
          <w:p w14:paraId="4A0D18B0" w14:textId="405EAE9B" w:rsidR="0088335C" w:rsidRPr="006C4934" w:rsidRDefault="00EB01DA" w:rsidP="0088335C">
            <w:pPr>
              <w:pStyle w:val="ListParagraph"/>
              <w:numPr>
                <w:ilvl w:val="0"/>
                <w:numId w:val="40"/>
              </w:numPr>
              <w:ind w:leftChars="0"/>
              <w:rPr>
                <w:rFonts w:ascii="Arial" w:hAnsi="Arial"/>
                <w:noProof/>
                <w:lang w:val="en-GB" w:eastAsia="zh-CN"/>
              </w:rPr>
            </w:pPr>
            <w:r w:rsidRPr="006C4934">
              <w:rPr>
                <w:rFonts w:ascii="Arial" w:hAnsi="Arial"/>
                <w:noProof/>
                <w:lang w:val="en-GB" w:eastAsia="zh-CN"/>
              </w:rPr>
              <w:t>Some subcarrier space values are not applicable for Rel16;</w:t>
            </w:r>
          </w:p>
          <w:p w14:paraId="1F334191" w14:textId="7E520601" w:rsidR="00F85195" w:rsidRPr="006C4934" w:rsidRDefault="00E9329C" w:rsidP="00E9329C">
            <w:pPr>
              <w:pStyle w:val="ListParagraph"/>
              <w:numPr>
                <w:ilvl w:val="0"/>
                <w:numId w:val="40"/>
              </w:numPr>
              <w:ind w:leftChars="0"/>
              <w:rPr>
                <w:rFonts w:ascii="Arial" w:hAnsi="Arial"/>
                <w:noProof/>
                <w:lang w:val="en-GB" w:eastAsia="zh-CN"/>
              </w:rPr>
            </w:pPr>
            <w:r w:rsidRPr="006C4934">
              <w:rPr>
                <w:rFonts w:ascii="Arial" w:hAnsi="Arial"/>
                <w:noProof/>
                <w:lang w:val="en-GB" w:eastAsia="zh-CN"/>
              </w:rPr>
              <w:t>F</w:t>
            </w:r>
            <w:r w:rsidR="0000748C" w:rsidRPr="006C4934">
              <w:rPr>
                <w:rFonts w:ascii="Arial" w:hAnsi="Arial"/>
                <w:noProof/>
                <w:lang w:val="en-GB" w:eastAsia="zh-CN"/>
              </w:rPr>
              <w:t xml:space="preserve">or L1151, the root sequence index is encoded </w:t>
            </w:r>
            <w:r w:rsidR="00FC320A" w:rsidRPr="006C4934">
              <w:rPr>
                <w:rFonts w:ascii="Arial" w:hAnsi="Arial"/>
                <w:noProof/>
                <w:lang w:val="en-GB" w:eastAsia="zh-CN"/>
              </w:rPr>
              <w:t xml:space="preserve">as </w:t>
            </w:r>
            <w:r w:rsidR="0000748C" w:rsidRPr="006C4934">
              <w:rPr>
                <w:rFonts w:ascii="Arial" w:hAnsi="Arial"/>
                <w:noProof/>
                <w:lang w:val="en-GB" w:eastAsia="zh-CN"/>
              </w:rPr>
              <w:t>INTEGER (0..</w:t>
            </w:r>
            <w:r w:rsidR="00325DC8" w:rsidRPr="006C4934">
              <w:rPr>
                <w:rFonts w:ascii="Arial" w:hAnsi="Arial"/>
                <w:noProof/>
                <w:lang w:val="en-GB" w:eastAsia="zh-CN"/>
              </w:rPr>
              <w:t>1149</w:t>
            </w:r>
            <w:r w:rsidR="0000748C" w:rsidRPr="006C4934">
              <w:rPr>
                <w:rFonts w:ascii="Arial" w:hAnsi="Arial"/>
                <w:noProof/>
                <w:lang w:val="en-GB" w:eastAsia="zh-CN"/>
              </w:rPr>
              <w:t>)</w:t>
            </w:r>
            <w:r w:rsidR="003224EC" w:rsidRPr="006C4934">
              <w:rPr>
                <w:rFonts w:ascii="Arial" w:hAnsi="Arial"/>
                <w:noProof/>
                <w:lang w:val="en-GB" w:eastAsia="zh-CN"/>
              </w:rPr>
              <w:t xml:space="preserve"> </w:t>
            </w:r>
            <w:r w:rsidR="00C50221" w:rsidRPr="006C4934">
              <w:rPr>
                <w:rFonts w:ascii="Arial" w:hAnsi="Arial"/>
                <w:noProof/>
                <w:lang w:val="en-GB" w:eastAsia="zh-CN"/>
              </w:rPr>
              <w:t>according to the TS 38.331 below.</w:t>
            </w:r>
          </w:p>
          <w:p w14:paraId="125AD8D7" w14:textId="1AC481AA" w:rsidR="00193B6D" w:rsidRPr="00861015" w:rsidRDefault="00193B6D" w:rsidP="00193B6D">
            <w:pPr>
              <w:pStyle w:val="PL"/>
              <w:rPr>
                <w:color w:val="808080"/>
              </w:rPr>
            </w:pPr>
            <w:r w:rsidRPr="00861015">
              <w:t xml:space="preserve">    </w:t>
            </w:r>
          </w:p>
          <w:p w14:paraId="7BEA97F8" w14:textId="77777777" w:rsidR="00193B6D" w:rsidRPr="00193B6D" w:rsidRDefault="00193B6D" w:rsidP="00193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en-GB"/>
              </w:rPr>
            </w:pPr>
            <w:r w:rsidRPr="00193B6D">
              <w:rPr>
                <w:rFonts w:ascii="Courier New" w:eastAsia="Times New Roman" w:hAnsi="Courier New"/>
                <w:noProof/>
                <w:sz w:val="14"/>
                <w:lang w:eastAsia="en-GB"/>
              </w:rPr>
              <w:t xml:space="preserve">    prach-RootSequenceIndex-r16             </w:t>
            </w:r>
            <w:r w:rsidRPr="00193B6D">
              <w:rPr>
                <w:rFonts w:ascii="Courier New" w:eastAsia="Times New Roman" w:hAnsi="Courier New"/>
                <w:noProof/>
                <w:color w:val="993366"/>
                <w:sz w:val="14"/>
                <w:lang w:eastAsia="en-GB"/>
              </w:rPr>
              <w:t>CHOICE</w:t>
            </w:r>
            <w:r w:rsidRPr="00193B6D">
              <w:rPr>
                <w:rFonts w:ascii="Courier New" w:eastAsia="Times New Roman" w:hAnsi="Courier New"/>
                <w:noProof/>
                <w:sz w:val="14"/>
                <w:lang w:eastAsia="en-GB"/>
              </w:rPr>
              <w:t xml:space="preserve"> {</w:t>
            </w:r>
          </w:p>
          <w:p w14:paraId="71D4F7E2" w14:textId="68214283" w:rsidR="00193B6D" w:rsidRPr="00193B6D" w:rsidRDefault="00193B6D" w:rsidP="00193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en-GB"/>
              </w:rPr>
            </w:pPr>
            <w:r w:rsidRPr="00193B6D">
              <w:rPr>
                <w:rFonts w:ascii="Courier New" w:eastAsia="Times New Roman" w:hAnsi="Courier New"/>
                <w:noProof/>
                <w:sz w:val="14"/>
                <w:lang w:eastAsia="en-GB"/>
              </w:rPr>
              <w:t xml:space="preserve">        </w:t>
            </w:r>
            <w:r w:rsidR="00316CEA">
              <w:rPr>
                <w:rFonts w:ascii="Courier New" w:eastAsia="Times New Roman" w:hAnsi="Courier New"/>
                <w:noProof/>
                <w:sz w:val="14"/>
                <w:lang w:eastAsia="en-GB"/>
              </w:rPr>
              <w:t xml:space="preserve">&lt;Skip the </w:t>
            </w:r>
            <w:r w:rsidR="00316CEA" w:rsidRPr="00316CEA">
              <w:rPr>
                <w:rFonts w:ascii="Courier New" w:eastAsia="Times New Roman" w:hAnsi="Courier New"/>
                <w:noProof/>
                <w:sz w:val="14"/>
                <w:lang w:eastAsia="en-GB"/>
              </w:rPr>
              <w:t>irrelevant</w:t>
            </w:r>
            <w:r w:rsidR="00316CEA">
              <w:rPr>
                <w:rFonts w:ascii="Courier New" w:eastAsia="Times New Roman" w:hAnsi="Courier New"/>
                <w:noProof/>
                <w:sz w:val="14"/>
                <w:lang w:eastAsia="en-GB"/>
              </w:rPr>
              <w:t>&gt;</w:t>
            </w:r>
          </w:p>
          <w:p w14:paraId="12367D6F" w14:textId="77777777" w:rsidR="00193B6D" w:rsidRPr="00193B6D" w:rsidRDefault="00193B6D" w:rsidP="00193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en-GB"/>
              </w:rPr>
            </w:pPr>
            <w:r w:rsidRPr="00193B6D">
              <w:rPr>
                <w:rFonts w:ascii="Courier New" w:eastAsia="Times New Roman" w:hAnsi="Courier New"/>
                <w:noProof/>
                <w:sz w:val="14"/>
                <w:lang w:eastAsia="en-GB"/>
              </w:rPr>
              <w:t xml:space="preserve">        l1151                                   </w:t>
            </w:r>
            <w:r w:rsidRPr="00486152">
              <w:rPr>
                <w:rFonts w:ascii="Courier New" w:eastAsia="Times New Roman" w:hAnsi="Courier New"/>
                <w:noProof/>
                <w:color w:val="993366"/>
                <w:sz w:val="14"/>
                <w:lang w:eastAsia="en-GB"/>
              </w:rPr>
              <w:t>INTEGER</w:t>
            </w:r>
            <w:r w:rsidRPr="00486152">
              <w:rPr>
                <w:rFonts w:ascii="Courier New" w:eastAsia="Times New Roman" w:hAnsi="Courier New"/>
                <w:noProof/>
                <w:sz w:val="14"/>
                <w:lang w:eastAsia="en-GB"/>
              </w:rPr>
              <w:t xml:space="preserve"> (0..</w:t>
            </w:r>
            <w:r w:rsidRPr="00486152">
              <w:rPr>
                <w:rFonts w:ascii="Courier New" w:eastAsia="Times New Roman" w:hAnsi="Courier New"/>
                <w:b/>
                <w:noProof/>
                <w:sz w:val="14"/>
                <w:lang w:eastAsia="en-GB"/>
              </w:rPr>
              <w:t>1149</w:t>
            </w:r>
            <w:r w:rsidRPr="00486152">
              <w:rPr>
                <w:rFonts w:ascii="Courier New" w:eastAsia="Times New Roman" w:hAnsi="Courier New"/>
                <w:noProof/>
                <w:sz w:val="14"/>
                <w:lang w:eastAsia="en-GB"/>
              </w:rPr>
              <w:t>)</w:t>
            </w:r>
          </w:p>
          <w:p w14:paraId="4FC98026" w14:textId="7FAF0895" w:rsidR="00193B6D" w:rsidRPr="003329C1" w:rsidRDefault="00193B6D" w:rsidP="00332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B6D">
              <w:rPr>
                <w:rFonts w:ascii="Courier New" w:eastAsia="Times New Roman" w:hAnsi="Courier New"/>
                <w:noProof/>
                <w:sz w:val="14"/>
                <w:lang w:eastAsia="en-GB"/>
              </w:rPr>
              <w:t xml:space="preserve">    }   </w:t>
            </w:r>
            <w:r w:rsidRPr="00193B6D">
              <w:rPr>
                <w:rFonts w:ascii="Courier New" w:eastAsia="Times New Roman" w:hAnsi="Courier New"/>
                <w:noProof/>
                <w:color w:val="993366"/>
                <w:sz w:val="14"/>
                <w:lang w:eastAsia="en-GB"/>
              </w:rPr>
              <w:t>OPTIONAL</w:t>
            </w:r>
            <w:r w:rsidRPr="00193B6D">
              <w:rPr>
                <w:rFonts w:ascii="Courier New" w:eastAsia="Times New Roman" w:hAnsi="Courier New"/>
                <w:noProof/>
                <w:sz w:val="14"/>
                <w:lang w:eastAsia="en-GB"/>
              </w:rPr>
              <w:t xml:space="preserve">   </w:t>
            </w:r>
            <w:r w:rsidRPr="00193B6D">
              <w:rPr>
                <w:rFonts w:ascii="Courier New" w:eastAsia="Times New Roman" w:hAnsi="Courier New"/>
                <w:noProof/>
                <w:color w:val="808080"/>
                <w:sz w:val="14"/>
                <w:lang w:eastAsia="en-GB"/>
              </w:rPr>
              <w:t>-- Need R</w:t>
            </w:r>
          </w:p>
          <w:p w14:paraId="708AA7DE" w14:textId="39FC8738" w:rsidR="00341736" w:rsidRDefault="00341736" w:rsidP="003329C1">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723376B3" w:rsidR="003352FA" w:rsidRPr="000D1D2D" w:rsidRDefault="00365884" w:rsidP="003352FA">
            <w:pPr>
              <w:pStyle w:val="CRCoverPage"/>
              <w:numPr>
                <w:ilvl w:val="0"/>
                <w:numId w:val="2"/>
              </w:numPr>
              <w:spacing w:after="0"/>
              <w:rPr>
                <w:lang w:eastAsia="zh-CN"/>
              </w:rPr>
            </w:pPr>
            <w:r>
              <w:rPr>
                <w:lang w:eastAsia="zh-CN"/>
              </w:rPr>
              <w:t xml:space="preserve">Introduce the </w:t>
            </w:r>
            <w:r w:rsidR="000B4E76">
              <w:rPr>
                <w:lang w:eastAsia="zh-CN"/>
              </w:rPr>
              <w:t>PRACH sequence length</w:t>
            </w:r>
            <w:r w:rsidR="003F0580">
              <w:rPr>
                <w:lang w:eastAsia="zh-CN"/>
              </w:rPr>
              <w:t xml:space="preserve"> -</w:t>
            </w:r>
            <w:r w:rsidR="000B4E76">
              <w:rPr>
                <w:lang w:eastAsia="zh-CN"/>
              </w:rPr>
              <w:t xml:space="preserve"> </w:t>
            </w:r>
            <w:r w:rsidR="003F0580">
              <w:rPr>
                <w:lang w:eastAsia="zh-CN"/>
              </w:rPr>
              <w:t>l</w:t>
            </w:r>
            <w:r w:rsidR="000B4E76">
              <w:rPr>
                <w:lang w:eastAsia="zh-CN"/>
              </w:rPr>
              <w:t xml:space="preserve">571 and </w:t>
            </w:r>
            <w:r w:rsidR="003F0580">
              <w:rPr>
                <w:lang w:eastAsia="zh-CN"/>
              </w:rPr>
              <w:t>l</w:t>
            </w:r>
            <w:r w:rsidR="000B4E76">
              <w:rPr>
                <w:lang w:eastAsia="zh-CN"/>
              </w:rPr>
              <w:t xml:space="preserve">1151 </w:t>
            </w:r>
            <w:r w:rsidR="009E5496">
              <w:rPr>
                <w:lang w:eastAsia="zh-CN"/>
              </w:rPr>
              <w:t xml:space="preserve">in the </w:t>
            </w:r>
            <w:r w:rsidR="00471F7C" w:rsidRPr="006C4934">
              <w:rPr>
                <w:i/>
              </w:rPr>
              <w:t>NR PRACH Configuration List</w:t>
            </w:r>
            <w:r w:rsidR="00471F7C" w:rsidRPr="006C4934">
              <w:t xml:space="preserve"> IE</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lastRenderedPageBreak/>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63C865B7" w:rsidR="003352FA" w:rsidRDefault="003352FA" w:rsidP="003352FA">
            <w:pPr>
              <w:pStyle w:val="CRCoverPage"/>
              <w:spacing w:after="0"/>
              <w:ind w:left="100"/>
            </w:pPr>
            <w:r>
              <w:t>The impact can be considered isolated because the change only affects the</w:t>
            </w:r>
            <w:r w:rsidR="00983767">
              <w:t xml:space="preserve"> NR PRACH Configuration</w:t>
            </w:r>
            <w:r w:rsidR="00422111">
              <w:t xml:space="preserve"> function</w:t>
            </w:r>
            <w:r>
              <w:t>.</w:t>
            </w: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76835E30" w:rsidR="008710B8" w:rsidRPr="00964ADF" w:rsidRDefault="00840EEA" w:rsidP="008710B8">
            <w:pPr>
              <w:pStyle w:val="CRCoverPage"/>
              <w:spacing w:after="0"/>
              <w:ind w:left="100"/>
              <w:rPr>
                <w:lang w:eastAsia="zh-CN"/>
              </w:rPr>
            </w:pPr>
            <w:r>
              <w:rPr>
                <w:noProof/>
                <w:lang w:eastAsia="zh-CN"/>
              </w:rPr>
              <w:t xml:space="preserve">The </w:t>
            </w:r>
            <w:r w:rsidR="00BF2AC5">
              <w:rPr>
                <w:noProof/>
                <w:lang w:eastAsia="zh-CN"/>
              </w:rPr>
              <w:t>random access preamble lengths of 571 and 1151 are</w:t>
            </w:r>
            <w:r>
              <w:rPr>
                <w:szCs w:val="22"/>
                <w:lang w:eastAsia="sv-SE"/>
              </w:rPr>
              <w:t xml:space="preserve"> not supported in the </w:t>
            </w:r>
            <w:r w:rsidR="00335F4A">
              <w:rPr>
                <w:szCs w:val="22"/>
                <w:lang w:eastAsia="sv-SE"/>
              </w:rPr>
              <w:t xml:space="preserve">disaggregated </w:t>
            </w:r>
            <w:r>
              <w:rPr>
                <w:szCs w:val="22"/>
                <w:lang w:eastAsia="sv-SE"/>
              </w:rPr>
              <w:t>architecture</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902B8" w:rsidR="003352FA" w:rsidRDefault="001E2B04" w:rsidP="003352FA">
            <w:pPr>
              <w:pStyle w:val="CRCoverPage"/>
              <w:spacing w:after="0"/>
              <w:ind w:left="100"/>
              <w:rPr>
                <w:noProof/>
              </w:rPr>
            </w:pPr>
            <w:r>
              <w:rPr>
                <w:lang w:eastAsia="zh-CN"/>
              </w:rPr>
              <w:t>9.3.1.</w:t>
            </w:r>
            <w:r w:rsidR="00374B55">
              <w:rPr>
                <w:lang w:eastAsia="zh-CN"/>
              </w:rPr>
              <w:t>140,</w:t>
            </w:r>
            <w:r>
              <w:rPr>
                <w:lang w:eastAsia="zh-CN"/>
              </w:rPr>
              <w:t xml:space="preserve"> 9.4.</w:t>
            </w:r>
            <w:r w:rsidR="00D473FF">
              <w:rPr>
                <w:lang w:eastAsia="zh-CN"/>
              </w:rPr>
              <w:t>5</w:t>
            </w:r>
            <w:r>
              <w:rPr>
                <w:lang w:eastAsia="zh-CN"/>
              </w:rPr>
              <w:t>, 9.4.7</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4B7C4" w14:textId="77777777" w:rsidR="008C2F8D" w:rsidRDefault="006D4CC9" w:rsidP="00F04897">
            <w:pPr>
              <w:pStyle w:val="CRCoverPage"/>
              <w:spacing w:after="0"/>
              <w:ind w:left="100"/>
              <w:rPr>
                <w:noProof/>
              </w:rPr>
            </w:pPr>
            <w:r>
              <w:rPr>
                <w:noProof/>
              </w:rPr>
              <w:t xml:space="preserve"> </w:t>
            </w:r>
          </w:p>
          <w:p w14:paraId="0A978445" w14:textId="77777777" w:rsidR="003834FD" w:rsidRDefault="003834FD" w:rsidP="00F04897">
            <w:pPr>
              <w:pStyle w:val="CRCoverPage"/>
              <w:spacing w:after="0"/>
              <w:ind w:left="100"/>
              <w:rPr>
                <w:noProof/>
              </w:rPr>
            </w:pPr>
            <w:r>
              <w:rPr>
                <w:noProof/>
              </w:rPr>
              <w:t xml:space="preserve">Rev0: </w:t>
            </w:r>
            <w:r w:rsidRPr="003834FD">
              <w:rPr>
                <w:noProof/>
              </w:rPr>
              <w:t>R3-226567</w:t>
            </w:r>
          </w:p>
          <w:p w14:paraId="61067B79" w14:textId="280440DC" w:rsidR="003834FD" w:rsidRDefault="003834FD" w:rsidP="00F04897">
            <w:pPr>
              <w:pStyle w:val="CRCoverPage"/>
              <w:spacing w:after="0"/>
              <w:ind w:left="100"/>
              <w:rPr>
                <w:noProof/>
              </w:rPr>
            </w:pPr>
            <w:r>
              <w:rPr>
                <w:noProof/>
              </w:rPr>
              <w:t xml:space="preserve">Rev1: </w:t>
            </w:r>
            <w:r w:rsidR="0021207E" w:rsidRPr="0021207E">
              <w:rPr>
                <w:noProof/>
              </w:rPr>
              <w:t>R3-230192</w:t>
            </w:r>
          </w:p>
          <w:p w14:paraId="21961255" w14:textId="48023F7F" w:rsidR="00582AF7" w:rsidRDefault="003834FD" w:rsidP="00F04897">
            <w:pPr>
              <w:pStyle w:val="CRCoverPage"/>
              <w:spacing w:after="0"/>
              <w:ind w:left="100"/>
              <w:rPr>
                <w:noProof/>
              </w:rPr>
            </w:pPr>
            <w:r>
              <w:rPr>
                <w:noProof/>
              </w:rPr>
              <w:t xml:space="preserve">  </w:t>
            </w:r>
            <w:r w:rsidR="00582AF7">
              <w:rPr>
                <w:noProof/>
              </w:rPr>
              <w:t xml:space="preserve">Update the </w:t>
            </w:r>
            <w:r w:rsidR="00FC3679">
              <w:rPr>
                <w:noProof/>
              </w:rPr>
              <w:t xml:space="preserve">cover page, e.g., the </w:t>
            </w:r>
            <w:r w:rsidR="00582AF7">
              <w:rPr>
                <w:noProof/>
              </w:rPr>
              <w:t>WI code</w:t>
            </w:r>
            <w:r w:rsidR="00FC3679">
              <w:rPr>
                <w:noProof/>
              </w:rPr>
              <w:t>, and reason for change</w:t>
            </w:r>
            <w:r w:rsidR="00582AF7">
              <w:rPr>
                <w:noProof/>
              </w:rPr>
              <w:t xml:space="preserve"> </w:t>
            </w:r>
          </w:p>
          <w:p w14:paraId="2E266BA2" w14:textId="77777777" w:rsidR="003834FD" w:rsidRDefault="00582AF7" w:rsidP="00F04897">
            <w:pPr>
              <w:pStyle w:val="CRCoverPage"/>
              <w:spacing w:after="0"/>
              <w:ind w:left="100"/>
              <w:rPr>
                <w:noProof/>
              </w:rPr>
            </w:pPr>
            <w:r>
              <w:rPr>
                <w:noProof/>
              </w:rPr>
              <w:t xml:space="preserve">  Update against the latest specification</w:t>
            </w:r>
            <w:r w:rsidR="00CC39AC">
              <w:rPr>
                <w:noProof/>
              </w:rPr>
              <w:t>.</w:t>
            </w:r>
          </w:p>
          <w:p w14:paraId="3A9CC3E7" w14:textId="77777777" w:rsidR="00E3057A" w:rsidRDefault="00E3057A" w:rsidP="00F04897">
            <w:pPr>
              <w:pStyle w:val="CRCoverPage"/>
              <w:spacing w:after="0"/>
              <w:ind w:left="100"/>
              <w:rPr>
                <w:noProof/>
                <w:lang w:eastAsia="zh-CN"/>
              </w:rPr>
            </w:pPr>
            <w:r>
              <w:rPr>
                <w:noProof/>
                <w:lang w:eastAsia="zh-CN"/>
              </w:rPr>
              <w:t xml:space="preserve">Rev2: </w:t>
            </w:r>
            <w:r w:rsidRPr="00E3057A">
              <w:rPr>
                <w:noProof/>
                <w:lang w:eastAsia="zh-CN"/>
              </w:rPr>
              <w:t>R3-230939</w:t>
            </w:r>
          </w:p>
          <w:p w14:paraId="5022BCE0" w14:textId="3D5B2D75" w:rsidR="00E3057A" w:rsidRDefault="00E3057A" w:rsidP="00E3057A">
            <w:pPr>
              <w:pStyle w:val="CRCoverPage"/>
              <w:spacing w:after="0"/>
              <w:ind w:left="100"/>
              <w:rPr>
                <w:noProof/>
                <w:lang w:eastAsia="zh-CN"/>
              </w:rPr>
            </w:pPr>
            <w:r>
              <w:rPr>
                <w:rFonts w:hint="eastAsia"/>
                <w:noProof/>
                <w:lang w:eastAsia="zh-CN"/>
              </w:rPr>
              <w:t xml:space="preserve"> </w:t>
            </w:r>
            <w:r>
              <w:rPr>
                <w:noProof/>
                <w:lang w:eastAsia="zh-CN"/>
              </w:rPr>
              <w:t xml:space="preserve"> Update INTEGER (0..1169) </w:t>
            </w:r>
            <w:r w:rsidR="00B6796C">
              <w:rPr>
                <w:noProof/>
                <w:lang w:eastAsia="zh-CN"/>
              </w:rPr>
              <w:t>to</w:t>
            </w:r>
            <w:r>
              <w:rPr>
                <w:noProof/>
                <w:lang w:eastAsia="zh-CN"/>
              </w:rPr>
              <w:t xml:space="preserve"> INTEGER (0..1149) and ASN.1</w:t>
            </w:r>
            <w:r w:rsidR="00B06A78">
              <w:rPr>
                <w:noProof/>
                <w:lang w:eastAsia="zh-CN"/>
              </w:rPr>
              <w:t>.</w:t>
            </w:r>
          </w:p>
          <w:p w14:paraId="5FB4C18D" w14:textId="6DEBA709" w:rsidR="00E3057A" w:rsidRDefault="00E3057A" w:rsidP="00C871DF">
            <w:pPr>
              <w:pStyle w:val="CRCoverPage"/>
              <w:spacing w:after="0"/>
              <w:ind w:left="100" w:firstLineChars="50" w:firstLine="100"/>
              <w:rPr>
                <w:noProof/>
                <w:lang w:eastAsia="zh-CN"/>
              </w:rPr>
            </w:pPr>
            <w:r>
              <w:rPr>
                <w:noProof/>
                <w:lang w:eastAsia="zh-CN"/>
              </w:rPr>
              <w:t>Update coversheet to reflect the correct value</w:t>
            </w:r>
            <w:r w:rsidR="00B06A78">
              <w:rPr>
                <w:noProof/>
                <w:lang w:eastAsia="zh-CN"/>
              </w:rPr>
              <w:t>.</w:t>
            </w:r>
          </w:p>
          <w:p w14:paraId="6ACA4173" w14:textId="759BA269" w:rsidR="00E3057A" w:rsidRDefault="00C871DF" w:rsidP="00C871DF">
            <w:pPr>
              <w:pStyle w:val="CRCoverPage"/>
              <w:spacing w:after="0"/>
              <w:ind w:left="100" w:firstLineChars="50" w:firstLine="100"/>
              <w:rPr>
                <w:noProof/>
                <w:lang w:eastAsia="zh-CN"/>
              </w:rPr>
            </w:pPr>
            <w:r>
              <w:rPr>
                <w:noProof/>
                <w:lang w:eastAsia="zh-CN"/>
              </w:rPr>
              <w:t>Update the c</w:t>
            </w:r>
            <w:r w:rsidR="00E3057A">
              <w:rPr>
                <w:noProof/>
                <w:lang w:eastAsia="zh-CN"/>
              </w:rPr>
              <w:t>riticality</w:t>
            </w:r>
            <w:r>
              <w:rPr>
                <w:noProof/>
                <w:lang w:eastAsia="zh-CN"/>
              </w:rPr>
              <w:t xml:space="preserve"> for the </w:t>
            </w:r>
            <w:r w:rsidR="00A45405" w:rsidRPr="006C4934">
              <w:t>NR PRACH Configuration List</w:t>
            </w:r>
            <w:r w:rsidR="00A45405">
              <w:rPr>
                <w:noProof/>
                <w:lang w:eastAsia="zh-CN"/>
              </w:rPr>
              <w:t xml:space="preserve"> </w:t>
            </w:r>
            <w:r>
              <w:rPr>
                <w:noProof/>
                <w:lang w:eastAsia="zh-CN"/>
              </w:rPr>
              <w:t>Tabular</w:t>
            </w:r>
            <w:r w:rsidR="00B06A78">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5725FD" w:rsidRDefault="001E41F3">
      <w:pPr>
        <w:rPr>
          <w:noProof/>
        </w:rPr>
        <w:sectPr w:rsidR="001E41F3" w:rsidRPr="005725FD">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2A755525" w14:textId="77777777" w:rsidR="00115C8C" w:rsidRDefault="00115C8C" w:rsidP="00115C8C">
      <w:pPr>
        <w:rPr>
          <w:b/>
          <w:color w:val="0070C0"/>
        </w:rPr>
      </w:pPr>
    </w:p>
    <w:p w14:paraId="725031E6" w14:textId="77777777" w:rsidR="00115C8C" w:rsidRDefault="00115C8C" w:rsidP="00115C8C">
      <w:pPr>
        <w:rPr>
          <w:b/>
          <w:color w:val="0070C0"/>
        </w:rPr>
      </w:pPr>
      <w:r>
        <w:rPr>
          <w:b/>
          <w:color w:val="0070C0"/>
        </w:rPr>
        <w:t>&lt;Unchanged Text Omitted&gt;</w:t>
      </w:r>
    </w:p>
    <w:p w14:paraId="002230D2" w14:textId="77777777" w:rsidR="001F147F" w:rsidRPr="00FD0425" w:rsidRDefault="001F147F" w:rsidP="001F147F">
      <w:pPr>
        <w:pStyle w:val="Heading4"/>
        <w:rPr>
          <w:lang w:val="fr-FR"/>
        </w:rPr>
      </w:pPr>
      <w:bookmarkStart w:id="9" w:name="_Toc45832548"/>
      <w:bookmarkStart w:id="10" w:name="_Toc51763828"/>
      <w:bookmarkStart w:id="11" w:name="_Toc64448998"/>
      <w:bookmarkStart w:id="12" w:name="_Toc66289657"/>
      <w:bookmarkStart w:id="13" w:name="_Toc74154770"/>
      <w:bookmarkStart w:id="14" w:name="_Toc81383514"/>
      <w:bookmarkStart w:id="15" w:name="_Toc88658147"/>
      <w:bookmarkStart w:id="16" w:name="_Toc97911059"/>
      <w:bookmarkStart w:id="17" w:name="_Toc105498218"/>
      <w:bookmarkStart w:id="18" w:name="_Toc112855748"/>
      <w:bookmarkStart w:id="19" w:name="_Toc113837144"/>
      <w:r>
        <w:rPr>
          <w:lang w:val="fr-FR"/>
        </w:rPr>
        <w:t>9.3.1.140</w:t>
      </w:r>
      <w:r w:rsidRPr="00FD0425">
        <w:rPr>
          <w:lang w:val="fr-FR"/>
        </w:rPr>
        <w:tab/>
      </w:r>
      <w:r w:rsidRPr="009860C4">
        <w:rPr>
          <w:lang w:val="fr-FR"/>
        </w:rPr>
        <w:t>NR PRACH Configuration List</w:t>
      </w:r>
      <w:bookmarkEnd w:id="9"/>
      <w:bookmarkEnd w:id="10"/>
      <w:bookmarkEnd w:id="11"/>
      <w:bookmarkEnd w:id="12"/>
      <w:bookmarkEnd w:id="13"/>
      <w:bookmarkEnd w:id="14"/>
      <w:bookmarkEnd w:id="15"/>
      <w:bookmarkEnd w:id="16"/>
      <w:bookmarkEnd w:id="17"/>
      <w:bookmarkEnd w:id="18"/>
      <w:bookmarkEnd w:id="19"/>
    </w:p>
    <w:p w14:paraId="3AB7897C" w14:textId="77777777" w:rsidR="001F147F" w:rsidRPr="00DD5A6B" w:rsidRDefault="001F147F" w:rsidP="001F147F">
      <w:pPr>
        <w:rPr>
          <w:lang w:eastAsia="zh-CN"/>
        </w:rPr>
      </w:pPr>
      <w:r w:rsidRPr="004534F4">
        <w:t>This IE indicates the PRACH resources used or reserved in the UL carrier(s) or SUL carrier(s) of the current NR cell.</w:t>
      </w:r>
    </w:p>
    <w:tbl>
      <w:tblPr>
        <w:tblW w:w="10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 w:author="Huawei" w:date="2022-10-27T19:08:00Z">
          <w:tblPr>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64"/>
        <w:gridCol w:w="734"/>
        <w:gridCol w:w="978"/>
        <w:gridCol w:w="1272"/>
        <w:gridCol w:w="3537"/>
        <w:gridCol w:w="1080"/>
        <w:gridCol w:w="1254"/>
        <w:tblGridChange w:id="21">
          <w:tblGrid>
            <w:gridCol w:w="1664"/>
            <w:gridCol w:w="734"/>
            <w:gridCol w:w="50"/>
            <w:gridCol w:w="928"/>
            <w:gridCol w:w="152"/>
            <w:gridCol w:w="1120"/>
            <w:gridCol w:w="320"/>
            <w:gridCol w:w="1872"/>
            <w:gridCol w:w="1345"/>
            <w:gridCol w:w="1080"/>
            <w:gridCol w:w="455"/>
            <w:gridCol w:w="799"/>
            <w:gridCol w:w="2081"/>
            <w:gridCol w:w="2880"/>
          </w:tblGrid>
        </w:tblGridChange>
      </w:tblGrid>
      <w:tr w:rsidR="0023191C" w:rsidRPr="00FD0425" w14:paraId="5BFEDF8B" w14:textId="00AC8663" w:rsidTr="00764A31">
        <w:trPr>
          <w:trHeight w:val="395"/>
        </w:trPr>
        <w:tc>
          <w:tcPr>
            <w:tcW w:w="1664" w:type="dxa"/>
            <w:tcPrChange w:id="22" w:author="Huawei" w:date="2022-10-27T19:08:00Z">
              <w:tcPr>
                <w:tcW w:w="2448" w:type="dxa"/>
                <w:gridSpan w:val="3"/>
              </w:tcPr>
            </w:tcPrChange>
          </w:tcPr>
          <w:p w14:paraId="2E221F6F" w14:textId="77777777" w:rsidR="0023191C" w:rsidRPr="00FD0425" w:rsidRDefault="0023191C" w:rsidP="0023191C">
            <w:pPr>
              <w:pStyle w:val="TAH"/>
              <w:rPr>
                <w:lang w:eastAsia="ja-JP"/>
              </w:rPr>
            </w:pPr>
            <w:r w:rsidRPr="00FD0425">
              <w:rPr>
                <w:lang w:eastAsia="ja-JP"/>
              </w:rPr>
              <w:lastRenderedPageBreak/>
              <w:t>IE/Group Name</w:t>
            </w:r>
          </w:p>
        </w:tc>
        <w:tc>
          <w:tcPr>
            <w:tcW w:w="734" w:type="dxa"/>
            <w:tcPrChange w:id="23" w:author="Huawei" w:date="2022-10-27T19:08:00Z">
              <w:tcPr>
                <w:tcW w:w="1080" w:type="dxa"/>
                <w:gridSpan w:val="2"/>
              </w:tcPr>
            </w:tcPrChange>
          </w:tcPr>
          <w:p w14:paraId="6E1CAED4" w14:textId="77777777" w:rsidR="0023191C" w:rsidRPr="00FD0425" w:rsidRDefault="0023191C" w:rsidP="0023191C">
            <w:pPr>
              <w:pStyle w:val="TAH"/>
              <w:rPr>
                <w:lang w:eastAsia="ja-JP"/>
              </w:rPr>
            </w:pPr>
            <w:r w:rsidRPr="00FD0425">
              <w:rPr>
                <w:lang w:eastAsia="ja-JP"/>
              </w:rPr>
              <w:t>Presence</w:t>
            </w:r>
          </w:p>
        </w:tc>
        <w:tc>
          <w:tcPr>
            <w:tcW w:w="978" w:type="dxa"/>
            <w:tcPrChange w:id="24" w:author="Huawei" w:date="2022-10-27T19:08:00Z">
              <w:tcPr>
                <w:tcW w:w="1440" w:type="dxa"/>
                <w:gridSpan w:val="2"/>
              </w:tcPr>
            </w:tcPrChange>
          </w:tcPr>
          <w:p w14:paraId="5D6BDC1F" w14:textId="77777777" w:rsidR="0023191C" w:rsidRPr="00FD0425" w:rsidRDefault="0023191C" w:rsidP="0023191C">
            <w:pPr>
              <w:pStyle w:val="TAH"/>
              <w:rPr>
                <w:lang w:eastAsia="ja-JP"/>
              </w:rPr>
            </w:pPr>
            <w:r w:rsidRPr="00FD0425">
              <w:rPr>
                <w:lang w:eastAsia="ja-JP"/>
              </w:rPr>
              <w:t>Range</w:t>
            </w:r>
          </w:p>
        </w:tc>
        <w:tc>
          <w:tcPr>
            <w:tcW w:w="1272" w:type="dxa"/>
            <w:tcPrChange w:id="25" w:author="Huawei" w:date="2022-10-27T19:08:00Z">
              <w:tcPr>
                <w:tcW w:w="1872" w:type="dxa"/>
              </w:tcPr>
            </w:tcPrChange>
          </w:tcPr>
          <w:p w14:paraId="0DE87AB0" w14:textId="77777777" w:rsidR="0023191C" w:rsidRPr="00FD0425" w:rsidRDefault="0023191C" w:rsidP="0023191C">
            <w:pPr>
              <w:pStyle w:val="TAH"/>
              <w:rPr>
                <w:lang w:eastAsia="ja-JP"/>
              </w:rPr>
            </w:pPr>
            <w:r w:rsidRPr="00FD0425">
              <w:rPr>
                <w:lang w:eastAsia="ja-JP"/>
              </w:rPr>
              <w:t>IE Type and Reference</w:t>
            </w:r>
          </w:p>
        </w:tc>
        <w:tc>
          <w:tcPr>
            <w:tcW w:w="3537" w:type="dxa"/>
            <w:tcPrChange w:id="26" w:author="Huawei" w:date="2022-10-27T19:08:00Z">
              <w:tcPr>
                <w:tcW w:w="2880" w:type="dxa"/>
                <w:gridSpan w:val="3"/>
              </w:tcPr>
            </w:tcPrChange>
          </w:tcPr>
          <w:p w14:paraId="2AB77B38" w14:textId="77777777" w:rsidR="0023191C" w:rsidRPr="00FD0425" w:rsidRDefault="0023191C" w:rsidP="0023191C">
            <w:pPr>
              <w:pStyle w:val="TAH"/>
              <w:rPr>
                <w:lang w:eastAsia="ja-JP"/>
              </w:rPr>
            </w:pPr>
            <w:r w:rsidRPr="00FD0425">
              <w:rPr>
                <w:lang w:eastAsia="ja-JP"/>
              </w:rPr>
              <w:t>Semantics Description</w:t>
            </w:r>
          </w:p>
        </w:tc>
        <w:tc>
          <w:tcPr>
            <w:tcW w:w="1080" w:type="dxa"/>
            <w:tcPrChange w:id="27" w:author="Huawei" w:date="2022-10-27T19:08:00Z">
              <w:tcPr>
                <w:tcW w:w="2880" w:type="dxa"/>
                <w:gridSpan w:val="2"/>
              </w:tcPr>
            </w:tcPrChange>
          </w:tcPr>
          <w:p w14:paraId="079F7627" w14:textId="16A789FB" w:rsidR="0023191C" w:rsidRPr="00FD0425" w:rsidRDefault="0023191C" w:rsidP="00B00B95">
            <w:pPr>
              <w:pStyle w:val="TAH"/>
              <w:rPr>
                <w:lang w:eastAsia="ja-JP"/>
              </w:rPr>
            </w:pPr>
            <w:ins w:id="28" w:author="Huawei" w:date="2022-10-27T19:13:00Z">
              <w:r w:rsidRPr="00EA5FA7">
                <w:rPr>
                  <w:rFonts w:cs="Arial"/>
                  <w:lang w:eastAsia="ja-JP"/>
                </w:rPr>
                <w:t>Criticality</w:t>
              </w:r>
            </w:ins>
          </w:p>
        </w:tc>
        <w:tc>
          <w:tcPr>
            <w:tcW w:w="1254" w:type="dxa"/>
            <w:tcPrChange w:id="29" w:author="Huawei" w:date="2022-10-27T19:08:00Z">
              <w:tcPr>
                <w:tcW w:w="2880" w:type="dxa"/>
              </w:tcPr>
            </w:tcPrChange>
          </w:tcPr>
          <w:p w14:paraId="75AC2827" w14:textId="34651DFA" w:rsidR="0023191C" w:rsidRPr="00FD0425" w:rsidRDefault="0023191C" w:rsidP="00B00B95">
            <w:pPr>
              <w:pStyle w:val="TAH"/>
              <w:rPr>
                <w:lang w:eastAsia="ja-JP"/>
              </w:rPr>
            </w:pPr>
            <w:ins w:id="30" w:author="Huawei" w:date="2022-10-27T19:13:00Z">
              <w:r w:rsidRPr="00EA5FA7">
                <w:rPr>
                  <w:rFonts w:cs="Arial"/>
                  <w:lang w:eastAsia="ja-JP"/>
                </w:rPr>
                <w:t>Assigned Criticality</w:t>
              </w:r>
            </w:ins>
          </w:p>
        </w:tc>
      </w:tr>
      <w:tr w:rsidR="00D11E5F" w:rsidRPr="00FD0425" w14:paraId="7518C5B9" w14:textId="688D561B" w:rsidTr="00764A31">
        <w:trPr>
          <w:trHeight w:val="803"/>
        </w:trPr>
        <w:tc>
          <w:tcPr>
            <w:tcW w:w="1664" w:type="dxa"/>
            <w:tcPrChange w:id="31" w:author="Huawei" w:date="2022-10-27T19:08:00Z">
              <w:tcPr>
                <w:tcW w:w="2448" w:type="dxa"/>
                <w:gridSpan w:val="3"/>
              </w:tcPr>
            </w:tcPrChange>
          </w:tcPr>
          <w:p w14:paraId="5BD2CD48" w14:textId="77777777" w:rsidR="00D11E5F" w:rsidRPr="00FD0425" w:rsidRDefault="00D11E5F" w:rsidP="00D11E5F">
            <w:pPr>
              <w:pStyle w:val="TAL"/>
              <w:rPr>
                <w:rFonts w:cs="Arial"/>
                <w:lang w:eastAsia="zh-CN"/>
              </w:rPr>
            </w:pPr>
            <w:r w:rsidRPr="00A2614D">
              <w:rPr>
                <w:rFonts w:cs="Arial"/>
                <w:b/>
                <w:lang w:eastAsia="zh-CN"/>
              </w:rPr>
              <w:t>NR PRACH Configuration Item</w:t>
            </w:r>
          </w:p>
        </w:tc>
        <w:tc>
          <w:tcPr>
            <w:tcW w:w="734" w:type="dxa"/>
            <w:tcPrChange w:id="32" w:author="Huawei" w:date="2022-10-27T19:08:00Z">
              <w:tcPr>
                <w:tcW w:w="1080" w:type="dxa"/>
                <w:gridSpan w:val="2"/>
              </w:tcPr>
            </w:tcPrChange>
          </w:tcPr>
          <w:p w14:paraId="411A31AD" w14:textId="77777777" w:rsidR="00D11E5F" w:rsidRPr="00FD0425" w:rsidRDefault="00D11E5F" w:rsidP="00D11E5F">
            <w:pPr>
              <w:pStyle w:val="TAL"/>
              <w:rPr>
                <w:lang w:eastAsia="ja-JP"/>
              </w:rPr>
            </w:pPr>
          </w:p>
        </w:tc>
        <w:tc>
          <w:tcPr>
            <w:tcW w:w="978" w:type="dxa"/>
            <w:tcPrChange w:id="33" w:author="Huawei" w:date="2022-10-27T19:08:00Z">
              <w:tcPr>
                <w:tcW w:w="1440" w:type="dxa"/>
                <w:gridSpan w:val="2"/>
              </w:tcPr>
            </w:tcPrChange>
          </w:tcPr>
          <w:p w14:paraId="24F0909E" w14:textId="77777777" w:rsidR="00D11E5F" w:rsidRPr="00FD0425" w:rsidRDefault="00D11E5F" w:rsidP="00D11E5F">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w:t>
            </w:r>
            <w:proofErr w:type="spellStart"/>
            <w:r w:rsidRPr="00CB1D7E">
              <w:rPr>
                <w:rFonts w:eastAsia="MS Mincho" w:cs="Arial"/>
                <w:bCs/>
                <w:i/>
                <w:lang w:eastAsia="ja-JP"/>
              </w:rPr>
              <w:t>maxnoofPrachConfiguration</w:t>
            </w:r>
            <w:proofErr w:type="spellEnd"/>
            <w:r w:rsidRPr="00CB1D7E">
              <w:rPr>
                <w:rFonts w:eastAsia="MS Mincho" w:cs="Arial"/>
                <w:bCs/>
                <w:i/>
                <w:lang w:eastAsia="ja-JP"/>
              </w:rPr>
              <w:t xml:space="preserve"> </w:t>
            </w:r>
            <w:r w:rsidRPr="0058293E">
              <w:rPr>
                <w:i/>
                <w:lang w:eastAsia="ja-JP"/>
              </w:rPr>
              <w:t>&gt;</w:t>
            </w:r>
          </w:p>
        </w:tc>
        <w:tc>
          <w:tcPr>
            <w:tcW w:w="1272" w:type="dxa"/>
            <w:tcPrChange w:id="34" w:author="Huawei" w:date="2022-10-27T19:08:00Z">
              <w:tcPr>
                <w:tcW w:w="1872" w:type="dxa"/>
              </w:tcPr>
            </w:tcPrChange>
          </w:tcPr>
          <w:p w14:paraId="3BE8BDEA" w14:textId="77777777" w:rsidR="00D11E5F" w:rsidRPr="00FD0425" w:rsidRDefault="00D11E5F" w:rsidP="00D11E5F">
            <w:pPr>
              <w:pStyle w:val="TAL"/>
              <w:rPr>
                <w:lang w:eastAsia="ja-JP"/>
              </w:rPr>
            </w:pPr>
          </w:p>
        </w:tc>
        <w:tc>
          <w:tcPr>
            <w:tcW w:w="3537" w:type="dxa"/>
            <w:tcPrChange w:id="35" w:author="Huawei" w:date="2022-10-27T19:08:00Z">
              <w:tcPr>
                <w:tcW w:w="2880" w:type="dxa"/>
                <w:gridSpan w:val="3"/>
              </w:tcPr>
            </w:tcPrChange>
          </w:tcPr>
          <w:p w14:paraId="6ACA7C8B" w14:textId="77777777" w:rsidR="00D11E5F" w:rsidRPr="00FD0425" w:rsidRDefault="00D11E5F" w:rsidP="00D11E5F">
            <w:pPr>
              <w:pStyle w:val="TAL"/>
              <w:rPr>
                <w:rFonts w:ascii="Geneva" w:hAnsi="Geneva" w:hint="eastAsia"/>
                <w:iCs/>
                <w:szCs w:val="18"/>
                <w:lang w:eastAsia="ja-JP"/>
              </w:rPr>
            </w:pPr>
            <w:r>
              <w:rPr>
                <w:rFonts w:hint="eastAsia"/>
                <w:lang w:eastAsia="zh-CN"/>
              </w:rPr>
              <w:t>Length=0 means releasing of all NR PRACH Configuration Items for this UL or SUL.</w:t>
            </w:r>
          </w:p>
        </w:tc>
        <w:tc>
          <w:tcPr>
            <w:tcW w:w="1080" w:type="dxa"/>
            <w:tcPrChange w:id="36" w:author="Huawei" w:date="2022-10-27T19:08:00Z">
              <w:tcPr>
                <w:tcW w:w="2880" w:type="dxa"/>
                <w:gridSpan w:val="2"/>
              </w:tcPr>
            </w:tcPrChange>
          </w:tcPr>
          <w:p w14:paraId="74063764" w14:textId="47BB59BD" w:rsidR="00D11E5F" w:rsidRDefault="00476A9F" w:rsidP="00D11E5F">
            <w:pPr>
              <w:pStyle w:val="TAL"/>
              <w:jc w:val="center"/>
              <w:rPr>
                <w:lang w:eastAsia="zh-CN"/>
              </w:rPr>
            </w:pPr>
            <w:ins w:id="37" w:author="Huawei" w:date="2023-03-03T18:12:00Z">
              <w:r>
                <w:rPr>
                  <w:rFonts w:hint="eastAsia"/>
                  <w:lang w:eastAsia="zh-CN"/>
                </w:rPr>
                <w:t>-</w:t>
              </w:r>
            </w:ins>
          </w:p>
        </w:tc>
        <w:tc>
          <w:tcPr>
            <w:tcW w:w="1254" w:type="dxa"/>
            <w:tcPrChange w:id="38" w:author="Huawei" w:date="2022-10-27T19:08:00Z">
              <w:tcPr>
                <w:tcW w:w="2880" w:type="dxa"/>
              </w:tcPr>
            </w:tcPrChange>
          </w:tcPr>
          <w:p w14:paraId="112D2B71" w14:textId="77777777" w:rsidR="00D11E5F" w:rsidRDefault="00D11E5F" w:rsidP="00D11E5F">
            <w:pPr>
              <w:pStyle w:val="TAL"/>
              <w:jc w:val="center"/>
              <w:rPr>
                <w:lang w:eastAsia="zh-CN"/>
              </w:rPr>
            </w:pPr>
          </w:p>
        </w:tc>
      </w:tr>
      <w:tr w:rsidR="00D11E5F" w:rsidRPr="00FD0425" w14:paraId="4A8819B9" w14:textId="0CE85B88" w:rsidTr="00764A31">
        <w:trPr>
          <w:trHeight w:val="1804"/>
        </w:trPr>
        <w:tc>
          <w:tcPr>
            <w:tcW w:w="1664" w:type="dxa"/>
            <w:tcPrChange w:id="39" w:author="Huawei" w:date="2022-10-27T19:08:00Z">
              <w:tcPr>
                <w:tcW w:w="2448" w:type="dxa"/>
                <w:gridSpan w:val="3"/>
              </w:tcPr>
            </w:tcPrChange>
          </w:tcPr>
          <w:p w14:paraId="52663355" w14:textId="77777777" w:rsidR="00D11E5F" w:rsidRPr="00FD0425" w:rsidRDefault="00D11E5F" w:rsidP="00D11E5F">
            <w:pPr>
              <w:pStyle w:val="TAL"/>
              <w:ind w:left="100"/>
              <w:rPr>
                <w:rFonts w:cs="Arial"/>
                <w:lang w:eastAsia="zh-CN"/>
              </w:rPr>
            </w:pPr>
            <w:r w:rsidRPr="0058293E">
              <w:t>&gt;</w:t>
            </w:r>
            <w:r>
              <w:rPr>
                <w:lang w:eastAsia="zh-CN"/>
              </w:rPr>
              <w:t>NR</w:t>
            </w:r>
            <w:r w:rsidRPr="0058293E">
              <w:rPr>
                <w:lang w:eastAsia="zh-CN"/>
              </w:rPr>
              <w:t xml:space="preserve"> SCS</w:t>
            </w:r>
          </w:p>
        </w:tc>
        <w:tc>
          <w:tcPr>
            <w:tcW w:w="734" w:type="dxa"/>
            <w:tcPrChange w:id="40" w:author="Huawei" w:date="2022-10-27T19:08:00Z">
              <w:tcPr>
                <w:tcW w:w="1080" w:type="dxa"/>
                <w:gridSpan w:val="2"/>
              </w:tcPr>
            </w:tcPrChange>
          </w:tcPr>
          <w:p w14:paraId="35CC17BA" w14:textId="77777777" w:rsidR="00D11E5F" w:rsidRPr="00FD0425" w:rsidRDefault="00D11E5F" w:rsidP="00D11E5F">
            <w:pPr>
              <w:pStyle w:val="TAL"/>
              <w:rPr>
                <w:lang w:eastAsia="zh-CN"/>
              </w:rPr>
            </w:pPr>
            <w:r>
              <w:rPr>
                <w:rFonts w:hint="eastAsia"/>
                <w:lang w:eastAsia="zh-CN"/>
              </w:rPr>
              <w:t>M</w:t>
            </w:r>
          </w:p>
        </w:tc>
        <w:tc>
          <w:tcPr>
            <w:tcW w:w="978" w:type="dxa"/>
            <w:tcPrChange w:id="41" w:author="Huawei" w:date="2022-10-27T19:08:00Z">
              <w:tcPr>
                <w:tcW w:w="1440" w:type="dxa"/>
                <w:gridSpan w:val="2"/>
              </w:tcPr>
            </w:tcPrChange>
          </w:tcPr>
          <w:p w14:paraId="71B6F7DC" w14:textId="77777777" w:rsidR="00D11E5F" w:rsidRPr="00FD0425" w:rsidRDefault="00D11E5F" w:rsidP="00D11E5F">
            <w:pPr>
              <w:pStyle w:val="TAL"/>
              <w:rPr>
                <w:i/>
              </w:rPr>
            </w:pPr>
          </w:p>
        </w:tc>
        <w:tc>
          <w:tcPr>
            <w:tcW w:w="1272" w:type="dxa"/>
            <w:tcPrChange w:id="42" w:author="Huawei" w:date="2022-10-27T19:08:00Z">
              <w:tcPr>
                <w:tcW w:w="1872" w:type="dxa"/>
              </w:tcPr>
            </w:tcPrChange>
          </w:tcPr>
          <w:p w14:paraId="134FA318" w14:textId="77777777" w:rsidR="00D11E5F" w:rsidRPr="00FD0425" w:rsidRDefault="00D11E5F" w:rsidP="00D11E5F">
            <w:pPr>
              <w:pStyle w:val="TAL"/>
              <w:rPr>
                <w:lang w:eastAsia="ja-JP"/>
              </w:rPr>
            </w:pPr>
            <w:r w:rsidRPr="00EC4691">
              <w:rPr>
                <w:rFonts w:cs="Arial"/>
                <w:lang w:eastAsia="zh-CN"/>
              </w:rPr>
              <w:t>ENUMERATED (scs15, scs30, scs60, scs120, …)</w:t>
            </w:r>
          </w:p>
        </w:tc>
        <w:tc>
          <w:tcPr>
            <w:tcW w:w="3537" w:type="dxa"/>
            <w:tcPrChange w:id="43" w:author="Huawei" w:date="2022-10-27T19:08:00Z">
              <w:tcPr>
                <w:tcW w:w="2880" w:type="dxa"/>
                <w:gridSpan w:val="3"/>
              </w:tcPr>
            </w:tcPrChange>
          </w:tcPr>
          <w:p w14:paraId="7130800B" w14:textId="77777777" w:rsidR="00D11E5F" w:rsidRPr="002356A7" w:rsidRDefault="00D11E5F" w:rsidP="00D11E5F">
            <w:pPr>
              <w:pStyle w:val="TAL"/>
              <w:rPr>
                <w:rFonts w:ascii="Geneva" w:hAnsi="Geneva" w:hint="eastAsi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 and scs120 corresponds to the sub carrier spacing in TS 38.104 [</w:t>
            </w:r>
            <w:r>
              <w:rPr>
                <w:rFonts w:ascii="Geneva" w:hAnsi="Geneva"/>
                <w:iCs/>
                <w:szCs w:val="18"/>
                <w:lang w:eastAsia="ja-JP"/>
              </w:rPr>
              <w:t>17</w:t>
            </w:r>
            <w:r w:rsidRPr="002356A7">
              <w:rPr>
                <w:rFonts w:ascii="Geneva" w:hAnsi="Geneva"/>
                <w:iCs/>
                <w:szCs w:val="18"/>
                <w:lang w:eastAsia="ja-JP"/>
              </w:rPr>
              <w:t>].</w:t>
            </w:r>
          </w:p>
          <w:p w14:paraId="6CAD2C44" w14:textId="77777777" w:rsidR="00D11E5F" w:rsidRPr="00FD0425" w:rsidRDefault="00D11E5F" w:rsidP="00D11E5F">
            <w:pPr>
              <w:pStyle w:val="TAL"/>
              <w:rPr>
                <w:rFonts w:ascii="Geneva" w:hAnsi="Geneva" w:hint="eastAsia"/>
                <w:iCs/>
                <w:szCs w:val="18"/>
                <w:lang w:eastAsia="ja-JP"/>
              </w:rPr>
            </w:pPr>
            <w:r w:rsidRPr="002356A7">
              <w:rPr>
                <w:rFonts w:ascii="Geneva" w:hAnsi="Geneva"/>
                <w:iCs/>
                <w:szCs w:val="18"/>
                <w:lang w:eastAsia="ja-JP"/>
              </w:rPr>
              <w:t>NOTE: Its value may not be identical to the SCS of MSG1.</w:t>
            </w:r>
          </w:p>
        </w:tc>
        <w:tc>
          <w:tcPr>
            <w:tcW w:w="1080" w:type="dxa"/>
            <w:tcPrChange w:id="44" w:author="Huawei" w:date="2022-10-27T19:08:00Z">
              <w:tcPr>
                <w:tcW w:w="2880" w:type="dxa"/>
                <w:gridSpan w:val="2"/>
              </w:tcPr>
            </w:tcPrChange>
          </w:tcPr>
          <w:p w14:paraId="546C4B5C" w14:textId="40898504" w:rsidR="00D11E5F" w:rsidRPr="002356A7" w:rsidRDefault="00D11E5F" w:rsidP="00D11E5F">
            <w:pPr>
              <w:pStyle w:val="TAL"/>
              <w:jc w:val="center"/>
              <w:rPr>
                <w:rFonts w:ascii="Geneva" w:hAnsi="Geneva" w:hint="eastAsia"/>
                <w:iCs/>
                <w:szCs w:val="18"/>
                <w:lang w:eastAsia="ja-JP"/>
              </w:rPr>
            </w:pPr>
            <w:ins w:id="45" w:author="Huawei" w:date="2022-10-27T19:16:00Z">
              <w:r w:rsidRPr="00970C44">
                <w:rPr>
                  <w:lang w:eastAsia="ja-JP"/>
                </w:rPr>
                <w:t>-</w:t>
              </w:r>
            </w:ins>
          </w:p>
        </w:tc>
        <w:tc>
          <w:tcPr>
            <w:tcW w:w="1254" w:type="dxa"/>
            <w:tcPrChange w:id="46" w:author="Huawei" w:date="2022-10-27T19:08:00Z">
              <w:tcPr>
                <w:tcW w:w="2880" w:type="dxa"/>
              </w:tcPr>
            </w:tcPrChange>
          </w:tcPr>
          <w:p w14:paraId="490C1CD7" w14:textId="77777777" w:rsidR="00D11E5F" w:rsidRPr="002356A7" w:rsidRDefault="00D11E5F" w:rsidP="00D11E5F">
            <w:pPr>
              <w:pStyle w:val="TAL"/>
              <w:jc w:val="center"/>
              <w:rPr>
                <w:rFonts w:ascii="Geneva" w:hAnsi="Geneva" w:hint="eastAsia"/>
                <w:iCs/>
                <w:szCs w:val="18"/>
                <w:lang w:eastAsia="ja-JP"/>
              </w:rPr>
            </w:pPr>
          </w:p>
        </w:tc>
      </w:tr>
      <w:tr w:rsidR="00D11E5F" w:rsidRPr="00FD0425" w14:paraId="0462283A" w14:textId="70BB32ED" w:rsidTr="00764A31">
        <w:trPr>
          <w:trHeight w:val="1949"/>
        </w:trPr>
        <w:tc>
          <w:tcPr>
            <w:tcW w:w="1664" w:type="dxa"/>
            <w:tcBorders>
              <w:top w:val="single" w:sz="4" w:space="0" w:color="auto"/>
              <w:left w:val="single" w:sz="4" w:space="0" w:color="auto"/>
              <w:bottom w:val="single" w:sz="4" w:space="0" w:color="auto"/>
              <w:right w:val="single" w:sz="4" w:space="0" w:color="auto"/>
            </w:tcBorders>
            <w:tcPrChange w:id="47"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624FB322" w14:textId="77777777" w:rsidR="00D11E5F" w:rsidRPr="00F40767" w:rsidRDefault="00D11E5F" w:rsidP="00D11E5F">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734" w:type="dxa"/>
            <w:tcBorders>
              <w:top w:val="single" w:sz="4" w:space="0" w:color="auto"/>
              <w:left w:val="single" w:sz="4" w:space="0" w:color="auto"/>
              <w:bottom w:val="single" w:sz="4" w:space="0" w:color="auto"/>
              <w:right w:val="single" w:sz="4" w:space="0" w:color="auto"/>
            </w:tcBorders>
            <w:tcPrChange w:id="48"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69812E5"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49"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3319921D"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50"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770741D7" w14:textId="77777777" w:rsidR="00D11E5F" w:rsidRPr="00F40767" w:rsidRDefault="00D11E5F" w:rsidP="00D11E5F">
            <w:pPr>
              <w:pStyle w:val="TAL"/>
              <w:rPr>
                <w:rFonts w:cs="Arial"/>
                <w:lang w:eastAsia="zh-CN"/>
              </w:rPr>
            </w:pPr>
            <w:r w:rsidRPr="009F4292">
              <w:rPr>
                <w:rFonts w:cs="Arial"/>
                <w:lang w:eastAsia="zh-CN"/>
              </w:rPr>
              <w:t>INTEGER (0.. maxNrofPhysicalResourceBlocks-1, …)</w:t>
            </w:r>
          </w:p>
        </w:tc>
        <w:tc>
          <w:tcPr>
            <w:tcW w:w="3537" w:type="dxa"/>
            <w:tcBorders>
              <w:top w:val="single" w:sz="4" w:space="0" w:color="auto"/>
              <w:left w:val="single" w:sz="4" w:space="0" w:color="auto"/>
              <w:bottom w:val="single" w:sz="4" w:space="0" w:color="auto"/>
              <w:right w:val="single" w:sz="4" w:space="0" w:color="auto"/>
            </w:tcBorders>
            <w:tcPrChange w:id="51"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6C75D71B" w14:textId="77777777" w:rsidR="00D11E5F" w:rsidRPr="009F4292" w:rsidRDefault="00D11E5F" w:rsidP="00D11E5F">
            <w:pPr>
              <w:pStyle w:val="TAL"/>
              <w:rPr>
                <w:rFonts w:ascii="Geneva" w:hAnsi="Geneva" w:hint="eastAsia"/>
                <w:iCs/>
                <w:szCs w:val="18"/>
                <w:lang w:eastAsia="ja-JP"/>
              </w:rPr>
            </w:pP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7FCA0657" w14:textId="77777777" w:rsidR="00D11E5F" w:rsidRPr="00FD0425" w:rsidRDefault="00D11E5F" w:rsidP="00D11E5F">
            <w:pPr>
              <w:pStyle w:val="TAL"/>
              <w:rPr>
                <w:rFonts w:ascii="Geneva" w:hAnsi="Geneva" w:hint="eastAsi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7AF41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13" o:title=""/>
                </v:shape>
                <o:OLEObject Type="Embed" ProgID="Equation.3" ShapeID="_x0000_i1025" DrawAspect="Content" ObjectID="_1740106814" r:id="rId14"/>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52"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D91E584" w14:textId="5D4856A1" w:rsidR="00D11E5F" w:rsidRPr="009F4292" w:rsidRDefault="00D11E5F" w:rsidP="00D11E5F">
            <w:pPr>
              <w:pStyle w:val="TAL"/>
              <w:jc w:val="center"/>
              <w:rPr>
                <w:rFonts w:ascii="Geneva" w:hAnsi="Geneva" w:hint="eastAsia"/>
                <w:iCs/>
                <w:szCs w:val="18"/>
                <w:lang w:eastAsia="ja-JP"/>
              </w:rPr>
            </w:pPr>
            <w:ins w:id="53"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54"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589DB198" w14:textId="77777777" w:rsidR="00D11E5F" w:rsidRPr="009F4292" w:rsidRDefault="00D11E5F" w:rsidP="00D11E5F">
            <w:pPr>
              <w:pStyle w:val="TAL"/>
              <w:jc w:val="center"/>
              <w:rPr>
                <w:rFonts w:ascii="Geneva" w:hAnsi="Geneva" w:hint="eastAsia"/>
                <w:iCs/>
                <w:szCs w:val="18"/>
                <w:lang w:eastAsia="ja-JP"/>
              </w:rPr>
            </w:pPr>
          </w:p>
        </w:tc>
      </w:tr>
      <w:tr w:rsidR="00D11E5F" w:rsidRPr="00FD0425" w14:paraId="20D7CE3E" w14:textId="34B30C08" w:rsidTr="00764A31">
        <w:trPr>
          <w:trHeight w:val="592"/>
        </w:trPr>
        <w:tc>
          <w:tcPr>
            <w:tcW w:w="1664" w:type="dxa"/>
            <w:tcBorders>
              <w:top w:val="single" w:sz="4" w:space="0" w:color="auto"/>
              <w:left w:val="single" w:sz="4" w:space="0" w:color="auto"/>
              <w:bottom w:val="single" w:sz="4" w:space="0" w:color="auto"/>
              <w:right w:val="single" w:sz="4" w:space="0" w:color="auto"/>
            </w:tcBorders>
            <w:tcPrChange w:id="55"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44ADECD9" w14:textId="77777777" w:rsidR="00D11E5F" w:rsidRPr="00F40767" w:rsidRDefault="00D11E5F" w:rsidP="00D11E5F">
            <w:pPr>
              <w:pStyle w:val="TAL"/>
              <w:ind w:left="100"/>
            </w:pPr>
            <w:r w:rsidRPr="0058293E">
              <w:t>&gt;</w:t>
            </w:r>
            <w:r w:rsidRPr="00381071">
              <w:t>MSG1-FDM</w:t>
            </w:r>
          </w:p>
        </w:tc>
        <w:tc>
          <w:tcPr>
            <w:tcW w:w="734" w:type="dxa"/>
            <w:tcBorders>
              <w:top w:val="single" w:sz="4" w:space="0" w:color="auto"/>
              <w:left w:val="single" w:sz="4" w:space="0" w:color="auto"/>
              <w:bottom w:val="single" w:sz="4" w:space="0" w:color="auto"/>
              <w:right w:val="single" w:sz="4" w:space="0" w:color="auto"/>
            </w:tcBorders>
            <w:tcPrChange w:id="56"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5F640803"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57"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1B944A5C"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58"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22F57B26" w14:textId="77777777" w:rsidR="00D11E5F" w:rsidRPr="00F40767" w:rsidRDefault="00D11E5F" w:rsidP="00D11E5F">
            <w:pPr>
              <w:pStyle w:val="TAL"/>
              <w:rPr>
                <w:rFonts w:cs="Arial"/>
                <w:lang w:eastAsia="zh-CN"/>
              </w:rPr>
            </w:pPr>
            <w:r w:rsidRPr="005F414E">
              <w:rPr>
                <w:rFonts w:cs="Arial"/>
                <w:lang w:eastAsia="zh-CN"/>
              </w:rPr>
              <w:t>ENUMERATED (one, two, four, eight, …)</w:t>
            </w:r>
          </w:p>
        </w:tc>
        <w:tc>
          <w:tcPr>
            <w:tcW w:w="3537" w:type="dxa"/>
            <w:tcBorders>
              <w:top w:val="single" w:sz="4" w:space="0" w:color="auto"/>
              <w:left w:val="single" w:sz="4" w:space="0" w:color="auto"/>
              <w:bottom w:val="single" w:sz="4" w:space="0" w:color="auto"/>
              <w:right w:val="single" w:sz="4" w:space="0" w:color="auto"/>
            </w:tcBorders>
            <w:tcPrChange w:id="59"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3E821E79" w14:textId="77777777" w:rsidR="00D11E5F" w:rsidRPr="00FD0425" w:rsidRDefault="00D11E5F" w:rsidP="00D11E5F">
            <w:pPr>
              <w:pStyle w:val="TAL"/>
              <w:rPr>
                <w:rFonts w:ascii="Geneva" w:hAnsi="Geneva" w:hint="eastAsi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60"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4D77AF3" w14:textId="48714C33" w:rsidR="00D11E5F" w:rsidRDefault="00D11E5F" w:rsidP="00D11E5F">
            <w:pPr>
              <w:pStyle w:val="TAL"/>
              <w:jc w:val="center"/>
              <w:rPr>
                <w:szCs w:val="18"/>
                <w:lang w:eastAsia="ja-JP"/>
              </w:rPr>
            </w:pPr>
            <w:ins w:id="61"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62"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53E15364" w14:textId="77777777" w:rsidR="00D11E5F" w:rsidRDefault="00D11E5F" w:rsidP="00D11E5F">
            <w:pPr>
              <w:pStyle w:val="TAL"/>
              <w:jc w:val="center"/>
              <w:rPr>
                <w:szCs w:val="18"/>
                <w:lang w:eastAsia="ja-JP"/>
              </w:rPr>
            </w:pPr>
          </w:p>
        </w:tc>
      </w:tr>
      <w:tr w:rsidR="00D11E5F" w:rsidRPr="00FD0425" w14:paraId="2B37AC99" w14:textId="0648FDEC" w:rsidTr="00764A31">
        <w:trPr>
          <w:trHeight w:val="395"/>
        </w:trPr>
        <w:tc>
          <w:tcPr>
            <w:tcW w:w="1664" w:type="dxa"/>
            <w:tcBorders>
              <w:top w:val="single" w:sz="4" w:space="0" w:color="auto"/>
              <w:left w:val="single" w:sz="4" w:space="0" w:color="auto"/>
              <w:bottom w:val="single" w:sz="4" w:space="0" w:color="auto"/>
              <w:right w:val="single" w:sz="4" w:space="0" w:color="auto"/>
            </w:tcBorders>
            <w:tcPrChange w:id="6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20FE28A" w14:textId="77777777" w:rsidR="00D11E5F" w:rsidRPr="00F40767" w:rsidRDefault="00D11E5F" w:rsidP="00D11E5F">
            <w:pPr>
              <w:pStyle w:val="TAL"/>
              <w:ind w:left="100"/>
            </w:pPr>
            <w:r w:rsidRPr="00A812BB">
              <w:t>&gt;PRACH Configuration Index</w:t>
            </w:r>
          </w:p>
        </w:tc>
        <w:tc>
          <w:tcPr>
            <w:tcW w:w="734" w:type="dxa"/>
            <w:tcBorders>
              <w:top w:val="single" w:sz="4" w:space="0" w:color="auto"/>
              <w:left w:val="single" w:sz="4" w:space="0" w:color="auto"/>
              <w:bottom w:val="single" w:sz="4" w:space="0" w:color="auto"/>
              <w:right w:val="single" w:sz="4" w:space="0" w:color="auto"/>
            </w:tcBorders>
            <w:tcPrChange w:id="6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06727C96"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6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71223FA9"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6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49F126F0" w14:textId="77777777" w:rsidR="00D11E5F" w:rsidRPr="00F40767" w:rsidRDefault="00D11E5F" w:rsidP="00D11E5F">
            <w:pPr>
              <w:pStyle w:val="TAL"/>
              <w:rPr>
                <w:rFonts w:cs="Arial"/>
                <w:lang w:eastAsia="zh-CN"/>
              </w:rPr>
            </w:pPr>
            <w:r w:rsidRPr="00A812BB">
              <w:rPr>
                <w:rFonts w:cs="Arial"/>
                <w:lang w:eastAsia="zh-CN"/>
              </w:rPr>
              <w:t>INTEGER (0.. 255, …</w:t>
            </w:r>
            <w:r>
              <w:rPr>
                <w:rFonts w:cs="Arial" w:hint="eastAsia"/>
                <w:lang w:eastAsia="zh-CN"/>
              </w:rPr>
              <w:t>, 256..262</w:t>
            </w:r>
            <w:r w:rsidRPr="00A812BB">
              <w:rPr>
                <w:rFonts w:cs="Arial"/>
                <w:lang w:eastAsia="zh-CN"/>
              </w:rPr>
              <w:t>)</w:t>
            </w:r>
          </w:p>
        </w:tc>
        <w:tc>
          <w:tcPr>
            <w:tcW w:w="3537" w:type="dxa"/>
            <w:tcBorders>
              <w:top w:val="single" w:sz="4" w:space="0" w:color="auto"/>
              <w:left w:val="single" w:sz="4" w:space="0" w:color="auto"/>
              <w:bottom w:val="single" w:sz="4" w:space="0" w:color="auto"/>
              <w:right w:val="single" w:sz="4" w:space="0" w:color="auto"/>
            </w:tcBorders>
            <w:tcPrChange w:id="6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36F986F" w14:textId="77777777" w:rsidR="00D11E5F" w:rsidRPr="00FD0425" w:rsidRDefault="00D11E5F" w:rsidP="00D11E5F">
            <w:pPr>
              <w:pStyle w:val="TAL"/>
              <w:rPr>
                <w:rFonts w:ascii="Geneva" w:hAnsi="Geneva" w:hint="eastAsi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6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3FC3AE73" w14:textId="3531E6C1" w:rsidR="00D11E5F" w:rsidRPr="00A812BB" w:rsidRDefault="00D11E5F" w:rsidP="00D11E5F">
            <w:pPr>
              <w:pStyle w:val="TAL"/>
              <w:jc w:val="center"/>
              <w:rPr>
                <w:rFonts w:ascii="Geneva" w:hAnsi="Geneva" w:hint="eastAsia"/>
                <w:iCs/>
                <w:szCs w:val="18"/>
                <w:lang w:eastAsia="ja-JP"/>
              </w:rPr>
            </w:pPr>
            <w:ins w:id="69"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70"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3941EB00" w14:textId="77777777" w:rsidR="00D11E5F" w:rsidRPr="00A812BB" w:rsidRDefault="00D11E5F" w:rsidP="00D11E5F">
            <w:pPr>
              <w:pStyle w:val="TAL"/>
              <w:jc w:val="center"/>
              <w:rPr>
                <w:rFonts w:ascii="Geneva" w:hAnsi="Geneva" w:hint="eastAsia"/>
                <w:iCs/>
                <w:szCs w:val="18"/>
                <w:lang w:eastAsia="ja-JP"/>
              </w:rPr>
            </w:pPr>
          </w:p>
        </w:tc>
      </w:tr>
      <w:tr w:rsidR="00D11E5F" w:rsidRPr="00FD0425" w14:paraId="2947F0C0" w14:textId="30E1358B" w:rsidTr="00764A31">
        <w:trPr>
          <w:trHeight w:val="1606"/>
        </w:trPr>
        <w:tc>
          <w:tcPr>
            <w:tcW w:w="1664" w:type="dxa"/>
            <w:tcBorders>
              <w:top w:val="single" w:sz="4" w:space="0" w:color="auto"/>
              <w:left w:val="single" w:sz="4" w:space="0" w:color="auto"/>
              <w:bottom w:val="single" w:sz="4" w:space="0" w:color="auto"/>
              <w:right w:val="single" w:sz="4" w:space="0" w:color="auto"/>
            </w:tcBorders>
            <w:tcPrChange w:id="71"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1E52DFF" w14:textId="77777777" w:rsidR="00D11E5F" w:rsidRPr="00F40767" w:rsidRDefault="00D11E5F" w:rsidP="00D11E5F">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734" w:type="dxa"/>
            <w:tcBorders>
              <w:top w:val="single" w:sz="4" w:space="0" w:color="auto"/>
              <w:left w:val="single" w:sz="4" w:space="0" w:color="auto"/>
              <w:bottom w:val="single" w:sz="4" w:space="0" w:color="auto"/>
              <w:right w:val="single" w:sz="4" w:space="0" w:color="auto"/>
            </w:tcBorders>
            <w:tcPrChange w:id="72"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0223CE5"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73"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5C86EBF1"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74"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3F1652B8" w14:textId="77777777" w:rsidR="00D11E5F" w:rsidRPr="00F40767" w:rsidRDefault="00D11E5F" w:rsidP="00D11E5F">
            <w:pPr>
              <w:pStyle w:val="TAL"/>
              <w:rPr>
                <w:rFonts w:cs="Arial"/>
                <w:lang w:eastAsia="zh-CN"/>
              </w:rPr>
            </w:pPr>
            <w:r>
              <w:rPr>
                <w:rFonts w:cs="Arial"/>
                <w:lang w:eastAsia="zh-CN"/>
              </w:rPr>
              <w:t xml:space="preserve">ENUMERATED </w:t>
            </w:r>
            <w:r>
              <w:rPr>
                <w:rFonts w:cs="Arial" w:hint="eastAsia"/>
                <w:lang w:eastAsia="zh-CN"/>
              </w:rPr>
              <w:t>(</w:t>
            </w:r>
            <w:r w:rsidRPr="00815312">
              <w:rPr>
                <w:rFonts w:cs="Arial"/>
                <w:lang w:eastAsia="zh-CN"/>
              </w:rPr>
              <w:t>oneEighth, oneFourth, oneHalf, one, two, four, eight, sixteen</w:t>
            </w:r>
            <w:r>
              <w:rPr>
                <w:rFonts w:cs="Arial" w:hint="eastAsia"/>
                <w:lang w:eastAsia="zh-CN"/>
              </w:rPr>
              <w:t>, ...)</w:t>
            </w:r>
          </w:p>
        </w:tc>
        <w:tc>
          <w:tcPr>
            <w:tcW w:w="3537" w:type="dxa"/>
            <w:tcBorders>
              <w:top w:val="single" w:sz="4" w:space="0" w:color="auto"/>
              <w:left w:val="single" w:sz="4" w:space="0" w:color="auto"/>
              <w:bottom w:val="single" w:sz="4" w:space="0" w:color="auto"/>
              <w:right w:val="single" w:sz="4" w:space="0" w:color="auto"/>
            </w:tcBorders>
            <w:tcPrChange w:id="75"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56703256" w14:textId="77777777" w:rsidR="00D11E5F" w:rsidRPr="00FD0425" w:rsidRDefault="00D11E5F" w:rsidP="00D11E5F">
            <w:pPr>
              <w:pStyle w:val="TAL"/>
              <w:rPr>
                <w:rFonts w:ascii="Geneva" w:hAnsi="Geneva" w:hint="eastAsi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c>
          <w:tcPr>
            <w:tcW w:w="1080" w:type="dxa"/>
            <w:tcBorders>
              <w:top w:val="single" w:sz="4" w:space="0" w:color="auto"/>
              <w:left w:val="single" w:sz="4" w:space="0" w:color="auto"/>
              <w:bottom w:val="single" w:sz="4" w:space="0" w:color="auto"/>
              <w:right w:val="single" w:sz="4" w:space="0" w:color="auto"/>
            </w:tcBorders>
            <w:tcPrChange w:id="76"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4593363F" w14:textId="600ADB28" w:rsidR="00D11E5F" w:rsidRDefault="00D11E5F" w:rsidP="00D11E5F">
            <w:pPr>
              <w:pStyle w:val="TAL"/>
              <w:jc w:val="center"/>
              <w:rPr>
                <w:rFonts w:ascii="Geneva" w:hAnsi="Geneva" w:hint="eastAsia"/>
                <w:iCs/>
                <w:szCs w:val="18"/>
                <w:lang w:eastAsia="zh-CN"/>
              </w:rPr>
            </w:pPr>
            <w:ins w:id="77"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78"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4ACFE778" w14:textId="77777777" w:rsidR="00D11E5F" w:rsidRDefault="00D11E5F" w:rsidP="00D11E5F">
            <w:pPr>
              <w:pStyle w:val="TAL"/>
              <w:jc w:val="center"/>
              <w:rPr>
                <w:rFonts w:ascii="Geneva" w:hAnsi="Geneva" w:hint="eastAsia"/>
                <w:iCs/>
                <w:szCs w:val="18"/>
                <w:lang w:eastAsia="zh-CN"/>
              </w:rPr>
            </w:pPr>
          </w:p>
        </w:tc>
      </w:tr>
      <w:tr w:rsidR="00D11E5F" w:rsidRPr="00FD0425" w14:paraId="6EF77D4B" w14:textId="24EFB57F" w:rsidTr="00764A31">
        <w:trPr>
          <w:trHeight w:val="803"/>
        </w:trPr>
        <w:tc>
          <w:tcPr>
            <w:tcW w:w="1664" w:type="dxa"/>
            <w:tcBorders>
              <w:top w:val="single" w:sz="4" w:space="0" w:color="auto"/>
              <w:left w:val="single" w:sz="4" w:space="0" w:color="auto"/>
              <w:bottom w:val="single" w:sz="4" w:space="0" w:color="auto"/>
              <w:right w:val="single" w:sz="4" w:space="0" w:color="auto"/>
            </w:tcBorders>
            <w:tcPrChange w:id="79"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47EBB19E" w14:textId="77777777" w:rsidR="00D11E5F" w:rsidRPr="00F40767" w:rsidRDefault="00D11E5F" w:rsidP="00D11E5F">
            <w:pPr>
              <w:pStyle w:val="TAL"/>
              <w:ind w:left="100"/>
            </w:pPr>
            <w:r w:rsidRPr="00A812BB">
              <w:t>&gt;</w:t>
            </w:r>
            <w:r w:rsidRPr="00222566">
              <w:t xml:space="preserve">CHOICE </w:t>
            </w:r>
            <w:r>
              <w:rPr>
                <w:i/>
                <w:iCs/>
              </w:rPr>
              <w:t>FreqDomain</w:t>
            </w:r>
            <w:r w:rsidRPr="00222566">
              <w:rPr>
                <w:i/>
                <w:iCs/>
              </w:rPr>
              <w:t>Length</w:t>
            </w:r>
          </w:p>
        </w:tc>
        <w:tc>
          <w:tcPr>
            <w:tcW w:w="734" w:type="dxa"/>
            <w:tcBorders>
              <w:top w:val="single" w:sz="4" w:space="0" w:color="auto"/>
              <w:left w:val="single" w:sz="4" w:space="0" w:color="auto"/>
              <w:bottom w:val="single" w:sz="4" w:space="0" w:color="auto"/>
              <w:right w:val="single" w:sz="4" w:space="0" w:color="auto"/>
            </w:tcBorders>
            <w:tcPrChange w:id="80"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3809D942"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81"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6CE0912A"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82"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7E2DF070"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83"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36E0661" w14:textId="77777777" w:rsidR="00D11E5F" w:rsidRPr="00FD0425" w:rsidRDefault="00D11E5F" w:rsidP="00D11E5F">
            <w:pPr>
              <w:pStyle w:val="TAL"/>
              <w:rPr>
                <w:rFonts w:ascii="Geneva" w:hAnsi="Geneva" w:hint="eastAsi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c>
          <w:tcPr>
            <w:tcW w:w="1080" w:type="dxa"/>
            <w:tcBorders>
              <w:top w:val="single" w:sz="4" w:space="0" w:color="auto"/>
              <w:left w:val="single" w:sz="4" w:space="0" w:color="auto"/>
              <w:bottom w:val="single" w:sz="4" w:space="0" w:color="auto"/>
              <w:right w:val="single" w:sz="4" w:space="0" w:color="auto"/>
            </w:tcBorders>
            <w:tcPrChange w:id="84"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59130BDD" w14:textId="1B86868B" w:rsidR="00D11E5F" w:rsidRDefault="00D11E5F" w:rsidP="00D11E5F">
            <w:pPr>
              <w:pStyle w:val="TAL"/>
              <w:jc w:val="center"/>
              <w:rPr>
                <w:rFonts w:ascii="Geneva" w:hAnsi="Geneva" w:hint="eastAsia"/>
                <w:iCs/>
                <w:szCs w:val="18"/>
                <w:lang w:eastAsia="zh-CN"/>
              </w:rPr>
            </w:pPr>
            <w:ins w:id="85"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86"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1B1286E1" w14:textId="77777777" w:rsidR="00D11E5F" w:rsidRDefault="00D11E5F" w:rsidP="00D11E5F">
            <w:pPr>
              <w:pStyle w:val="TAL"/>
              <w:jc w:val="center"/>
              <w:rPr>
                <w:rFonts w:ascii="Geneva" w:hAnsi="Geneva" w:hint="eastAsia"/>
                <w:iCs/>
                <w:szCs w:val="18"/>
                <w:lang w:eastAsia="zh-CN"/>
              </w:rPr>
            </w:pPr>
          </w:p>
        </w:tc>
      </w:tr>
      <w:tr w:rsidR="00D11E5F" w:rsidRPr="00FD0425" w14:paraId="171FF92A" w14:textId="30CD32FE"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87"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278EA015" w14:textId="77777777" w:rsidR="00D11E5F" w:rsidRPr="00F40767" w:rsidRDefault="00D11E5F" w:rsidP="00D11E5F">
            <w:pPr>
              <w:pStyle w:val="TAL"/>
              <w:ind w:left="200"/>
            </w:pPr>
            <w:r w:rsidRPr="00A812BB">
              <w:t>&gt;</w:t>
            </w:r>
            <w:r>
              <w:t>&gt;</w:t>
            </w:r>
            <w:r w:rsidRPr="00A7233C">
              <w:rPr>
                <w:i/>
                <w:iCs/>
              </w:rPr>
              <w:t>L839</w:t>
            </w:r>
          </w:p>
        </w:tc>
        <w:tc>
          <w:tcPr>
            <w:tcW w:w="734" w:type="dxa"/>
            <w:tcBorders>
              <w:top w:val="single" w:sz="4" w:space="0" w:color="auto"/>
              <w:left w:val="single" w:sz="4" w:space="0" w:color="auto"/>
              <w:bottom w:val="single" w:sz="4" w:space="0" w:color="auto"/>
              <w:right w:val="single" w:sz="4" w:space="0" w:color="auto"/>
            </w:tcBorders>
            <w:tcPrChange w:id="88"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5A00698"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89"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0729BB35"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90"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66FF8664"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91"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73D3959F" w14:textId="77777777" w:rsidR="00D11E5F" w:rsidRPr="00FD0425" w:rsidRDefault="00D11E5F" w:rsidP="00D11E5F">
            <w:pPr>
              <w:pStyle w:val="TAL"/>
              <w:rPr>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92"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0447FA0A" w14:textId="796E7E93" w:rsidR="00D11E5F" w:rsidRPr="00FD0425" w:rsidRDefault="00476A9F" w:rsidP="00D11E5F">
            <w:pPr>
              <w:pStyle w:val="TAL"/>
              <w:jc w:val="center"/>
              <w:rPr>
                <w:rFonts w:ascii="Geneva" w:hAnsi="Geneva" w:hint="eastAsia"/>
                <w:iCs/>
                <w:szCs w:val="18"/>
                <w:lang w:eastAsia="zh-CN"/>
              </w:rPr>
            </w:pPr>
            <w:ins w:id="93" w:author="Huawei" w:date="2023-03-03T18:12:00Z">
              <w:r>
                <w:rPr>
                  <w:rFonts w:ascii="Geneva" w:hAnsi="Geneva" w:hint="eastAsia"/>
                  <w:iCs/>
                  <w:szCs w:val="18"/>
                  <w:lang w:eastAsia="zh-CN"/>
                </w:rPr>
                <w:t>-</w:t>
              </w:r>
            </w:ins>
          </w:p>
        </w:tc>
        <w:tc>
          <w:tcPr>
            <w:tcW w:w="1254" w:type="dxa"/>
            <w:tcBorders>
              <w:top w:val="single" w:sz="4" w:space="0" w:color="auto"/>
              <w:left w:val="single" w:sz="4" w:space="0" w:color="auto"/>
              <w:bottom w:val="single" w:sz="4" w:space="0" w:color="auto"/>
              <w:right w:val="single" w:sz="4" w:space="0" w:color="auto"/>
            </w:tcBorders>
            <w:tcPrChange w:id="94"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4B29F82A" w14:textId="77777777" w:rsidR="00D11E5F" w:rsidRPr="00FD0425" w:rsidRDefault="00D11E5F" w:rsidP="00D11E5F">
            <w:pPr>
              <w:pStyle w:val="TAL"/>
              <w:jc w:val="center"/>
              <w:rPr>
                <w:rFonts w:ascii="Geneva" w:hAnsi="Geneva" w:hint="eastAsia"/>
                <w:iCs/>
                <w:szCs w:val="18"/>
                <w:lang w:eastAsia="ja-JP"/>
              </w:rPr>
            </w:pPr>
          </w:p>
        </w:tc>
      </w:tr>
      <w:tr w:rsidR="00D11E5F" w:rsidRPr="00FD0425" w14:paraId="323DEFED" w14:textId="24223E73"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95"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40A6723C" w14:textId="77777777" w:rsidR="00D11E5F" w:rsidRPr="00F40767" w:rsidRDefault="00D11E5F" w:rsidP="00D11E5F">
            <w:pPr>
              <w:pStyle w:val="TAL"/>
              <w:ind w:left="300"/>
            </w:pPr>
            <w:r w:rsidRPr="00A812BB">
              <w:t>&gt;</w:t>
            </w:r>
            <w:r>
              <w:t>&gt;&gt;</w:t>
            </w:r>
            <w:r>
              <w:rPr>
                <w:b/>
                <w:bCs/>
              </w:rPr>
              <w:t>L839 Info</w:t>
            </w:r>
          </w:p>
        </w:tc>
        <w:tc>
          <w:tcPr>
            <w:tcW w:w="734" w:type="dxa"/>
            <w:tcBorders>
              <w:top w:val="single" w:sz="4" w:space="0" w:color="auto"/>
              <w:left w:val="single" w:sz="4" w:space="0" w:color="auto"/>
              <w:bottom w:val="single" w:sz="4" w:space="0" w:color="auto"/>
              <w:right w:val="single" w:sz="4" w:space="0" w:color="auto"/>
            </w:tcBorders>
            <w:tcPrChange w:id="96"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4C79478E"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97"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63BAF1AB" w14:textId="77777777" w:rsidR="00D11E5F" w:rsidRPr="00FD0425" w:rsidRDefault="00D11E5F" w:rsidP="00D11E5F">
            <w:pPr>
              <w:pStyle w:val="TAL"/>
              <w:rPr>
                <w:i/>
                <w:lang w:eastAsia="zh-CN"/>
              </w:rPr>
            </w:pPr>
            <w:r>
              <w:rPr>
                <w:rFonts w:hint="eastAsia"/>
                <w:i/>
                <w:lang w:eastAsia="zh-CN"/>
              </w:rPr>
              <w:t>1</w:t>
            </w:r>
          </w:p>
        </w:tc>
        <w:tc>
          <w:tcPr>
            <w:tcW w:w="1272" w:type="dxa"/>
            <w:tcBorders>
              <w:top w:val="single" w:sz="4" w:space="0" w:color="auto"/>
              <w:left w:val="single" w:sz="4" w:space="0" w:color="auto"/>
              <w:bottom w:val="single" w:sz="4" w:space="0" w:color="auto"/>
              <w:right w:val="single" w:sz="4" w:space="0" w:color="auto"/>
            </w:tcBorders>
            <w:tcPrChange w:id="98"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15D61A38"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99"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51B89BCD" w14:textId="77777777" w:rsidR="00D11E5F" w:rsidRPr="00FD0425" w:rsidRDefault="00D11E5F" w:rsidP="00D11E5F">
            <w:pPr>
              <w:pStyle w:val="TAL"/>
              <w:rPr>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00"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0065EAD" w14:textId="63DECCCE" w:rsidR="00D11E5F" w:rsidRPr="00FD0425" w:rsidRDefault="00D11E5F" w:rsidP="00D11E5F">
            <w:pPr>
              <w:pStyle w:val="TAL"/>
              <w:jc w:val="center"/>
              <w:rPr>
                <w:rFonts w:ascii="Geneva" w:hAnsi="Geneva" w:hint="eastAsia"/>
                <w:iCs/>
                <w:szCs w:val="18"/>
                <w:lang w:eastAsia="ja-JP"/>
              </w:rPr>
            </w:pPr>
            <w:ins w:id="101"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02"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50C2776D" w14:textId="77777777" w:rsidR="00D11E5F" w:rsidRPr="00FD0425" w:rsidRDefault="00D11E5F" w:rsidP="00D11E5F">
            <w:pPr>
              <w:pStyle w:val="TAL"/>
              <w:jc w:val="center"/>
              <w:rPr>
                <w:rFonts w:ascii="Geneva" w:hAnsi="Geneva" w:hint="eastAsia"/>
                <w:iCs/>
                <w:szCs w:val="18"/>
                <w:lang w:eastAsia="ja-JP"/>
              </w:rPr>
            </w:pPr>
          </w:p>
        </w:tc>
      </w:tr>
      <w:tr w:rsidR="00D11E5F" w:rsidRPr="00FD0425" w14:paraId="6A4D672D" w14:textId="4F6C6C89" w:rsidTr="00764A31">
        <w:trPr>
          <w:trHeight w:val="395"/>
        </w:trPr>
        <w:tc>
          <w:tcPr>
            <w:tcW w:w="1664" w:type="dxa"/>
            <w:tcBorders>
              <w:top w:val="single" w:sz="4" w:space="0" w:color="auto"/>
              <w:left w:val="single" w:sz="4" w:space="0" w:color="auto"/>
              <w:bottom w:val="single" w:sz="4" w:space="0" w:color="auto"/>
              <w:right w:val="single" w:sz="4" w:space="0" w:color="auto"/>
            </w:tcBorders>
            <w:tcPrChange w:id="10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0D2A1285" w14:textId="77777777" w:rsidR="00D11E5F" w:rsidRPr="00F40767" w:rsidRDefault="00D11E5F" w:rsidP="00D11E5F">
            <w:pPr>
              <w:pStyle w:val="TAL"/>
              <w:ind w:left="400"/>
            </w:pPr>
            <w:r w:rsidRPr="0058293E">
              <w:t>&gt;</w:t>
            </w:r>
            <w:r>
              <w:t>&gt;&gt;&gt;</w:t>
            </w:r>
            <w:r w:rsidRPr="004B75CA">
              <w:t>Root Sequence Index</w:t>
            </w:r>
          </w:p>
        </w:tc>
        <w:tc>
          <w:tcPr>
            <w:tcW w:w="734" w:type="dxa"/>
            <w:tcBorders>
              <w:top w:val="single" w:sz="4" w:space="0" w:color="auto"/>
              <w:left w:val="single" w:sz="4" w:space="0" w:color="auto"/>
              <w:bottom w:val="single" w:sz="4" w:space="0" w:color="auto"/>
              <w:right w:val="single" w:sz="4" w:space="0" w:color="auto"/>
            </w:tcBorders>
            <w:tcPrChange w:id="10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2152D5E"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10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217A39B4"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0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69047DF6" w14:textId="77777777" w:rsidR="00D11E5F" w:rsidRPr="00F40767" w:rsidRDefault="00D11E5F" w:rsidP="00D11E5F">
            <w:pPr>
              <w:pStyle w:val="TAL"/>
              <w:rPr>
                <w:rFonts w:cs="Arial"/>
                <w:lang w:eastAsia="zh-CN"/>
              </w:rPr>
            </w:pPr>
            <w:r w:rsidRPr="006F274B">
              <w:rPr>
                <w:rFonts w:cs="Arial"/>
                <w:lang w:eastAsia="zh-CN"/>
              </w:rPr>
              <w:t>INTEGE</w:t>
            </w:r>
            <w:r>
              <w:rPr>
                <w:rFonts w:cs="Arial"/>
                <w:lang w:eastAsia="zh-CN"/>
              </w:rPr>
              <w:t>R (0..</w:t>
            </w:r>
            <w:r w:rsidRPr="006F274B">
              <w:rPr>
                <w:rFonts w:cs="Arial"/>
                <w:lang w:eastAsia="zh-CN"/>
              </w:rPr>
              <w:t>837)</w:t>
            </w:r>
          </w:p>
        </w:tc>
        <w:tc>
          <w:tcPr>
            <w:tcW w:w="3537" w:type="dxa"/>
            <w:tcBorders>
              <w:top w:val="single" w:sz="4" w:space="0" w:color="auto"/>
              <w:left w:val="single" w:sz="4" w:space="0" w:color="auto"/>
              <w:bottom w:val="single" w:sz="4" w:space="0" w:color="auto"/>
              <w:right w:val="single" w:sz="4" w:space="0" w:color="auto"/>
            </w:tcBorders>
            <w:tcPrChange w:id="10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6C6142D2" w14:textId="77777777" w:rsidR="00D11E5F" w:rsidRPr="00FD0425" w:rsidRDefault="00D11E5F" w:rsidP="00D11E5F">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0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F2765BD" w14:textId="14722509" w:rsidR="00D11E5F" w:rsidRPr="00FC552B" w:rsidRDefault="00D11E5F" w:rsidP="00D11E5F">
            <w:pPr>
              <w:pStyle w:val="TAL"/>
              <w:jc w:val="center"/>
              <w:rPr>
                <w:rFonts w:ascii="Geneva" w:hAnsi="Geneva" w:hint="eastAsia"/>
                <w:iCs/>
                <w:szCs w:val="18"/>
                <w:lang w:eastAsia="ja-JP"/>
              </w:rPr>
            </w:pPr>
            <w:ins w:id="109"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10"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0D8C98BE" w14:textId="77777777" w:rsidR="00D11E5F" w:rsidRPr="00FC552B" w:rsidRDefault="00D11E5F" w:rsidP="00D11E5F">
            <w:pPr>
              <w:pStyle w:val="TAL"/>
              <w:jc w:val="center"/>
              <w:rPr>
                <w:rFonts w:ascii="Geneva" w:hAnsi="Geneva" w:hint="eastAsia"/>
                <w:iCs/>
                <w:szCs w:val="18"/>
                <w:lang w:eastAsia="ja-JP"/>
              </w:rPr>
            </w:pPr>
          </w:p>
        </w:tc>
      </w:tr>
      <w:tr w:rsidR="00D11E5F" w:rsidRPr="00FD0425" w14:paraId="44A23F3A" w14:textId="65CC63BF" w:rsidTr="00764A31">
        <w:trPr>
          <w:trHeight w:val="1000"/>
        </w:trPr>
        <w:tc>
          <w:tcPr>
            <w:tcW w:w="1664" w:type="dxa"/>
            <w:tcBorders>
              <w:top w:val="single" w:sz="4" w:space="0" w:color="auto"/>
              <w:left w:val="single" w:sz="4" w:space="0" w:color="auto"/>
              <w:bottom w:val="single" w:sz="4" w:space="0" w:color="auto"/>
              <w:right w:val="single" w:sz="4" w:space="0" w:color="auto"/>
            </w:tcBorders>
            <w:tcPrChange w:id="111"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367C10F9" w14:textId="77777777" w:rsidR="00D11E5F" w:rsidRPr="00F40767" w:rsidRDefault="00D11E5F" w:rsidP="00D11E5F">
            <w:pPr>
              <w:pStyle w:val="TAL"/>
              <w:ind w:left="400"/>
            </w:pPr>
            <w:r w:rsidRPr="0058293E">
              <w:t>&gt;</w:t>
            </w:r>
            <w:r>
              <w:t>&gt;&gt;&gt;</w:t>
            </w:r>
            <w:r w:rsidRPr="0081132E">
              <w:t>Restricted Set Config</w:t>
            </w:r>
          </w:p>
        </w:tc>
        <w:tc>
          <w:tcPr>
            <w:tcW w:w="734" w:type="dxa"/>
            <w:tcBorders>
              <w:top w:val="single" w:sz="4" w:space="0" w:color="auto"/>
              <w:left w:val="single" w:sz="4" w:space="0" w:color="auto"/>
              <w:bottom w:val="single" w:sz="4" w:space="0" w:color="auto"/>
              <w:right w:val="single" w:sz="4" w:space="0" w:color="auto"/>
            </w:tcBorders>
            <w:tcPrChange w:id="112"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50A40250"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113"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3EF99972"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14"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088070DA" w14:textId="77777777" w:rsidR="00D11E5F" w:rsidRPr="00F40767" w:rsidRDefault="00D11E5F" w:rsidP="00D11E5F">
            <w:pPr>
              <w:pStyle w:val="TAL"/>
              <w:rPr>
                <w:rFonts w:cs="Arial"/>
                <w:lang w:eastAsia="zh-CN"/>
              </w:rPr>
            </w:pPr>
            <w:r w:rsidRPr="00E977C2">
              <w:rPr>
                <w:rFonts w:cs="Arial"/>
                <w:lang w:eastAsia="zh-CN"/>
              </w:rPr>
              <w:t>ENUMERATED (unrestrictedSet, restrictedSetTypeA, restrictedSetTypeB, …)</w:t>
            </w:r>
          </w:p>
        </w:tc>
        <w:tc>
          <w:tcPr>
            <w:tcW w:w="3537" w:type="dxa"/>
            <w:tcBorders>
              <w:top w:val="single" w:sz="4" w:space="0" w:color="auto"/>
              <w:left w:val="single" w:sz="4" w:space="0" w:color="auto"/>
              <w:bottom w:val="single" w:sz="4" w:space="0" w:color="auto"/>
              <w:right w:val="single" w:sz="4" w:space="0" w:color="auto"/>
            </w:tcBorders>
            <w:tcPrChange w:id="115"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27604C8" w14:textId="77777777" w:rsidR="00D11E5F" w:rsidRPr="00FD0425" w:rsidRDefault="00D11E5F" w:rsidP="00D11E5F">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16"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79DD6309" w14:textId="7A0390EC" w:rsidR="00D11E5F" w:rsidRPr="00FC552B" w:rsidRDefault="00D11E5F" w:rsidP="00D11E5F">
            <w:pPr>
              <w:pStyle w:val="TAL"/>
              <w:jc w:val="center"/>
              <w:rPr>
                <w:rFonts w:ascii="Geneva" w:hAnsi="Geneva" w:hint="eastAsia"/>
                <w:iCs/>
                <w:szCs w:val="18"/>
                <w:lang w:eastAsia="ja-JP"/>
              </w:rPr>
            </w:pPr>
            <w:ins w:id="117"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18"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6D1B9576" w14:textId="77777777" w:rsidR="00D11E5F" w:rsidRPr="00FC552B" w:rsidRDefault="00D11E5F" w:rsidP="00D11E5F">
            <w:pPr>
              <w:pStyle w:val="TAL"/>
              <w:jc w:val="center"/>
              <w:rPr>
                <w:rFonts w:ascii="Geneva" w:hAnsi="Geneva" w:hint="eastAsia"/>
                <w:iCs/>
                <w:szCs w:val="18"/>
                <w:lang w:eastAsia="ja-JP"/>
              </w:rPr>
            </w:pPr>
          </w:p>
        </w:tc>
      </w:tr>
      <w:tr w:rsidR="00D11E5F" w:rsidRPr="00FD0425" w14:paraId="6A114BAA" w14:textId="5641D277"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119"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F60745B" w14:textId="77777777" w:rsidR="00D11E5F" w:rsidRPr="00F40767" w:rsidRDefault="00D11E5F" w:rsidP="00D11E5F">
            <w:pPr>
              <w:pStyle w:val="TAL"/>
              <w:ind w:left="200"/>
            </w:pPr>
            <w:r w:rsidRPr="00A812BB">
              <w:t>&gt;</w:t>
            </w:r>
            <w:r>
              <w:t>&gt;</w:t>
            </w:r>
            <w:r w:rsidRPr="00A7233C">
              <w:rPr>
                <w:i/>
                <w:iCs/>
              </w:rPr>
              <w:t>L</w:t>
            </w:r>
            <w:r>
              <w:rPr>
                <w:i/>
                <w:iCs/>
              </w:rPr>
              <w:t>1</w:t>
            </w:r>
            <w:r w:rsidRPr="00A7233C">
              <w:rPr>
                <w:i/>
                <w:iCs/>
              </w:rPr>
              <w:t>39</w:t>
            </w:r>
          </w:p>
        </w:tc>
        <w:tc>
          <w:tcPr>
            <w:tcW w:w="734" w:type="dxa"/>
            <w:tcBorders>
              <w:top w:val="single" w:sz="4" w:space="0" w:color="auto"/>
              <w:left w:val="single" w:sz="4" w:space="0" w:color="auto"/>
              <w:bottom w:val="single" w:sz="4" w:space="0" w:color="auto"/>
              <w:right w:val="single" w:sz="4" w:space="0" w:color="auto"/>
            </w:tcBorders>
            <w:tcPrChange w:id="120"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525C8A32"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121"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432E706A"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122"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679B5A96"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123"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DEF22A7" w14:textId="77777777" w:rsidR="00D11E5F" w:rsidRPr="00FD0425" w:rsidRDefault="00D11E5F" w:rsidP="00D11E5F">
            <w:pPr>
              <w:pStyle w:val="TAL"/>
              <w:rPr>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24"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0B6CE6A0" w14:textId="19BA76DC" w:rsidR="00D11E5F" w:rsidRPr="00FD0425" w:rsidRDefault="00052697" w:rsidP="00D11E5F">
            <w:pPr>
              <w:pStyle w:val="TAL"/>
              <w:jc w:val="center"/>
              <w:rPr>
                <w:rFonts w:ascii="Geneva" w:hAnsi="Geneva" w:hint="eastAsia"/>
                <w:iCs/>
                <w:szCs w:val="18"/>
                <w:lang w:eastAsia="zh-CN"/>
              </w:rPr>
            </w:pPr>
            <w:ins w:id="125" w:author="Huawei" w:date="2023-03-03T18:13:00Z">
              <w:r>
                <w:rPr>
                  <w:rFonts w:ascii="Geneva" w:hAnsi="Geneva" w:hint="eastAsia"/>
                  <w:iCs/>
                  <w:szCs w:val="18"/>
                  <w:lang w:eastAsia="zh-CN"/>
                </w:rPr>
                <w:t>-</w:t>
              </w:r>
            </w:ins>
          </w:p>
        </w:tc>
        <w:tc>
          <w:tcPr>
            <w:tcW w:w="1254" w:type="dxa"/>
            <w:tcBorders>
              <w:top w:val="single" w:sz="4" w:space="0" w:color="auto"/>
              <w:left w:val="single" w:sz="4" w:space="0" w:color="auto"/>
              <w:bottom w:val="single" w:sz="4" w:space="0" w:color="auto"/>
              <w:right w:val="single" w:sz="4" w:space="0" w:color="auto"/>
            </w:tcBorders>
            <w:tcPrChange w:id="126"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36341026" w14:textId="77777777" w:rsidR="00D11E5F" w:rsidRPr="00FD0425" w:rsidRDefault="00D11E5F" w:rsidP="00D11E5F">
            <w:pPr>
              <w:pStyle w:val="TAL"/>
              <w:jc w:val="center"/>
              <w:rPr>
                <w:rFonts w:ascii="Geneva" w:hAnsi="Geneva" w:hint="eastAsia"/>
                <w:iCs/>
                <w:szCs w:val="18"/>
                <w:lang w:eastAsia="ja-JP"/>
              </w:rPr>
            </w:pPr>
          </w:p>
        </w:tc>
      </w:tr>
      <w:tr w:rsidR="00D11E5F" w:rsidRPr="00FD0425" w14:paraId="1E254250" w14:textId="065C5162"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127"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3490A149" w14:textId="77777777" w:rsidR="00D11E5F" w:rsidRPr="00F40767" w:rsidRDefault="00D11E5F" w:rsidP="00D11E5F">
            <w:pPr>
              <w:pStyle w:val="TAL"/>
              <w:ind w:left="300"/>
            </w:pPr>
            <w:r w:rsidRPr="00A812BB">
              <w:t>&gt;</w:t>
            </w:r>
            <w:r>
              <w:t>&gt;&gt;</w:t>
            </w:r>
            <w:r>
              <w:rPr>
                <w:b/>
                <w:bCs/>
              </w:rPr>
              <w:t>L139 Info</w:t>
            </w:r>
          </w:p>
        </w:tc>
        <w:tc>
          <w:tcPr>
            <w:tcW w:w="734" w:type="dxa"/>
            <w:tcBorders>
              <w:top w:val="single" w:sz="4" w:space="0" w:color="auto"/>
              <w:left w:val="single" w:sz="4" w:space="0" w:color="auto"/>
              <w:bottom w:val="single" w:sz="4" w:space="0" w:color="auto"/>
              <w:right w:val="single" w:sz="4" w:space="0" w:color="auto"/>
            </w:tcBorders>
            <w:tcPrChange w:id="128"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B882FE8"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129"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22A2AE93" w14:textId="77777777" w:rsidR="00D11E5F" w:rsidRPr="00FD0425" w:rsidRDefault="00D11E5F" w:rsidP="00D11E5F">
            <w:pPr>
              <w:pStyle w:val="TAL"/>
              <w:rPr>
                <w:i/>
                <w:lang w:eastAsia="zh-CN"/>
              </w:rPr>
            </w:pPr>
            <w:r>
              <w:rPr>
                <w:rFonts w:hint="eastAsia"/>
                <w:i/>
                <w:lang w:eastAsia="zh-CN"/>
              </w:rPr>
              <w:t>1</w:t>
            </w:r>
          </w:p>
        </w:tc>
        <w:tc>
          <w:tcPr>
            <w:tcW w:w="1272" w:type="dxa"/>
            <w:tcBorders>
              <w:top w:val="single" w:sz="4" w:space="0" w:color="auto"/>
              <w:left w:val="single" w:sz="4" w:space="0" w:color="auto"/>
              <w:bottom w:val="single" w:sz="4" w:space="0" w:color="auto"/>
              <w:right w:val="single" w:sz="4" w:space="0" w:color="auto"/>
            </w:tcBorders>
            <w:tcPrChange w:id="130"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56100854"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131"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01C70EE" w14:textId="77777777" w:rsidR="00D11E5F" w:rsidRPr="00FD0425" w:rsidRDefault="00D11E5F" w:rsidP="00D11E5F">
            <w:pPr>
              <w:pStyle w:val="TAL"/>
              <w:rPr>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32"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6273291B" w14:textId="573EDC0E" w:rsidR="00D11E5F" w:rsidRPr="00FD0425" w:rsidRDefault="00D11E5F" w:rsidP="00D11E5F">
            <w:pPr>
              <w:pStyle w:val="TAL"/>
              <w:jc w:val="center"/>
              <w:rPr>
                <w:rFonts w:ascii="Geneva" w:hAnsi="Geneva" w:hint="eastAsia"/>
                <w:iCs/>
                <w:szCs w:val="18"/>
                <w:lang w:eastAsia="ja-JP"/>
              </w:rPr>
            </w:pPr>
            <w:ins w:id="133"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34"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1EAACC55" w14:textId="77777777" w:rsidR="00D11E5F" w:rsidRPr="00FD0425" w:rsidRDefault="00D11E5F" w:rsidP="00D11E5F">
            <w:pPr>
              <w:pStyle w:val="TAL"/>
              <w:jc w:val="center"/>
              <w:rPr>
                <w:rFonts w:ascii="Geneva" w:hAnsi="Geneva" w:hint="eastAsia"/>
                <w:iCs/>
                <w:szCs w:val="18"/>
                <w:lang w:eastAsia="ja-JP"/>
              </w:rPr>
            </w:pPr>
          </w:p>
        </w:tc>
      </w:tr>
      <w:tr w:rsidR="00D11E5F" w:rsidRPr="00FD0425" w14:paraId="481D10B9" w14:textId="196DA768" w:rsidTr="00764A31">
        <w:trPr>
          <w:trHeight w:val="592"/>
        </w:trPr>
        <w:tc>
          <w:tcPr>
            <w:tcW w:w="1664" w:type="dxa"/>
            <w:tcBorders>
              <w:top w:val="single" w:sz="4" w:space="0" w:color="auto"/>
              <w:left w:val="single" w:sz="4" w:space="0" w:color="auto"/>
              <w:bottom w:val="single" w:sz="4" w:space="0" w:color="auto"/>
              <w:right w:val="single" w:sz="4" w:space="0" w:color="auto"/>
            </w:tcBorders>
            <w:tcPrChange w:id="135"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66DC777" w14:textId="77777777" w:rsidR="00D11E5F" w:rsidRPr="00F40767" w:rsidRDefault="00D11E5F" w:rsidP="00D11E5F">
            <w:pPr>
              <w:pStyle w:val="TAL"/>
              <w:ind w:left="400"/>
            </w:pPr>
            <w:r w:rsidRPr="0058293E">
              <w:t>&gt;</w:t>
            </w:r>
            <w:r>
              <w:t>&gt;&gt;&gt;</w:t>
            </w:r>
            <w:r w:rsidRPr="007E025A">
              <w:t>MSG1</w:t>
            </w:r>
            <w:r>
              <w:t xml:space="preserve"> </w:t>
            </w:r>
            <w:r w:rsidRPr="007E025A">
              <w:t>SCS</w:t>
            </w:r>
          </w:p>
        </w:tc>
        <w:tc>
          <w:tcPr>
            <w:tcW w:w="734" w:type="dxa"/>
            <w:tcBorders>
              <w:top w:val="single" w:sz="4" w:space="0" w:color="auto"/>
              <w:left w:val="single" w:sz="4" w:space="0" w:color="auto"/>
              <w:bottom w:val="single" w:sz="4" w:space="0" w:color="auto"/>
              <w:right w:val="single" w:sz="4" w:space="0" w:color="auto"/>
            </w:tcBorders>
            <w:tcPrChange w:id="136"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0C89CFE3"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137"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1DF8FF06"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38"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745C4E8F" w14:textId="77777777" w:rsidR="00D11E5F" w:rsidRPr="00F40767" w:rsidRDefault="00D11E5F" w:rsidP="00D11E5F">
            <w:pPr>
              <w:pStyle w:val="TAL"/>
              <w:rPr>
                <w:rFonts w:cs="Arial"/>
                <w:lang w:eastAsia="zh-CN"/>
              </w:rPr>
            </w:pPr>
            <w:r w:rsidRPr="00EC4691">
              <w:rPr>
                <w:rFonts w:cs="Arial"/>
                <w:lang w:eastAsia="zh-CN"/>
              </w:rPr>
              <w:t>ENUMERATED (scs15, scs30, scs60, scs120, …)</w:t>
            </w:r>
          </w:p>
        </w:tc>
        <w:tc>
          <w:tcPr>
            <w:tcW w:w="3537" w:type="dxa"/>
            <w:tcBorders>
              <w:top w:val="single" w:sz="4" w:space="0" w:color="auto"/>
              <w:left w:val="single" w:sz="4" w:space="0" w:color="auto"/>
              <w:bottom w:val="single" w:sz="4" w:space="0" w:color="auto"/>
              <w:right w:val="single" w:sz="4" w:space="0" w:color="auto"/>
            </w:tcBorders>
            <w:tcPrChange w:id="139"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143ECBCC" w14:textId="77777777" w:rsidR="00D11E5F" w:rsidRPr="00FD0425" w:rsidRDefault="00D11E5F" w:rsidP="00D11E5F">
            <w:pPr>
              <w:pStyle w:val="TAL"/>
              <w:rPr>
                <w:rFonts w:ascii="Geneva" w:hAnsi="Geneva" w:hint="eastAsia"/>
                <w:iCs/>
                <w:szCs w:val="18"/>
                <w:lang w:eastAsia="ja-JP"/>
              </w:rPr>
            </w:pP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40"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5D6F7786" w14:textId="34E3952D" w:rsidR="00D11E5F" w:rsidRPr="002D7D3B" w:rsidRDefault="00D11E5F" w:rsidP="00D11E5F">
            <w:pPr>
              <w:pStyle w:val="TAL"/>
              <w:jc w:val="center"/>
              <w:rPr>
                <w:rFonts w:ascii="Geneva" w:hAnsi="Geneva" w:hint="eastAsia"/>
                <w:iCs/>
                <w:szCs w:val="18"/>
                <w:lang w:eastAsia="ja-JP"/>
              </w:rPr>
            </w:pPr>
            <w:ins w:id="141"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42"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1EBC020C" w14:textId="77777777" w:rsidR="00D11E5F" w:rsidRPr="002D7D3B" w:rsidRDefault="00D11E5F" w:rsidP="00D11E5F">
            <w:pPr>
              <w:pStyle w:val="TAL"/>
              <w:jc w:val="center"/>
              <w:rPr>
                <w:rFonts w:ascii="Geneva" w:hAnsi="Geneva" w:hint="eastAsia"/>
                <w:iCs/>
                <w:szCs w:val="18"/>
                <w:lang w:eastAsia="ja-JP"/>
              </w:rPr>
            </w:pPr>
          </w:p>
        </w:tc>
      </w:tr>
      <w:tr w:rsidR="00D11E5F" w:rsidRPr="00FD0425" w14:paraId="1771F3EB" w14:textId="2DA741DB" w:rsidTr="00764A31">
        <w:trPr>
          <w:trHeight w:val="408"/>
        </w:trPr>
        <w:tc>
          <w:tcPr>
            <w:tcW w:w="1664" w:type="dxa"/>
            <w:tcBorders>
              <w:top w:val="single" w:sz="4" w:space="0" w:color="auto"/>
              <w:left w:val="single" w:sz="4" w:space="0" w:color="auto"/>
              <w:bottom w:val="single" w:sz="4" w:space="0" w:color="auto"/>
              <w:right w:val="single" w:sz="4" w:space="0" w:color="auto"/>
            </w:tcBorders>
            <w:tcPrChange w:id="14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E176B37" w14:textId="77777777" w:rsidR="00D11E5F" w:rsidRPr="00F40767" w:rsidRDefault="00D11E5F" w:rsidP="00D11E5F">
            <w:pPr>
              <w:pStyle w:val="TAL"/>
              <w:ind w:left="400"/>
              <w:rPr>
                <w:lang w:eastAsia="zh-CN"/>
              </w:rPr>
            </w:pPr>
            <w:r w:rsidRPr="0058293E">
              <w:t>&gt;</w:t>
            </w:r>
            <w:r>
              <w:t>&gt;&gt;&gt;</w:t>
            </w:r>
            <w:r w:rsidRPr="004B75CA">
              <w:t>Root Sequence Index</w:t>
            </w:r>
            <w:r>
              <w:rPr>
                <w:rFonts w:hint="eastAsia"/>
                <w:lang w:eastAsia="zh-CN"/>
              </w:rPr>
              <w:t xml:space="preserve">  </w:t>
            </w:r>
          </w:p>
        </w:tc>
        <w:tc>
          <w:tcPr>
            <w:tcW w:w="734" w:type="dxa"/>
            <w:tcBorders>
              <w:top w:val="single" w:sz="4" w:space="0" w:color="auto"/>
              <w:left w:val="single" w:sz="4" w:space="0" w:color="auto"/>
              <w:bottom w:val="single" w:sz="4" w:space="0" w:color="auto"/>
              <w:right w:val="single" w:sz="4" w:space="0" w:color="auto"/>
            </w:tcBorders>
            <w:tcPrChange w:id="14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0378E6F0" w14:textId="77777777" w:rsidR="00D11E5F" w:rsidRPr="0023191C" w:rsidRDefault="00D11E5F" w:rsidP="00D11E5F">
            <w:pPr>
              <w:pStyle w:val="TAL"/>
              <w:rPr>
                <w:lang w:eastAsia="zh-CN"/>
              </w:rPr>
            </w:pPr>
            <w:r>
              <w:rPr>
                <w:lang w:eastAsia="zh-CN"/>
              </w:rPr>
              <w:t>M</w:t>
            </w:r>
          </w:p>
        </w:tc>
        <w:tc>
          <w:tcPr>
            <w:tcW w:w="978" w:type="dxa"/>
            <w:tcBorders>
              <w:top w:val="single" w:sz="4" w:space="0" w:color="auto"/>
              <w:left w:val="single" w:sz="4" w:space="0" w:color="auto"/>
              <w:bottom w:val="single" w:sz="4" w:space="0" w:color="auto"/>
              <w:right w:val="single" w:sz="4" w:space="0" w:color="auto"/>
            </w:tcBorders>
            <w:tcPrChange w:id="14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50404361"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4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4C65B0F0" w14:textId="77777777" w:rsidR="00D11E5F" w:rsidRPr="00F40767" w:rsidRDefault="00D11E5F" w:rsidP="00D11E5F">
            <w:pPr>
              <w:pStyle w:val="TAL"/>
              <w:rPr>
                <w:rFonts w:cs="Arial"/>
                <w:lang w:eastAsia="zh-CN"/>
              </w:rPr>
            </w:pPr>
            <w:r w:rsidRPr="006F274B">
              <w:rPr>
                <w:rFonts w:cs="Arial"/>
                <w:lang w:eastAsia="zh-CN"/>
              </w:rPr>
              <w:t>INTEGE</w:t>
            </w:r>
            <w:r>
              <w:rPr>
                <w:rFonts w:cs="Arial"/>
                <w:lang w:eastAsia="zh-CN"/>
              </w:rPr>
              <w:t>R (0..1</w:t>
            </w:r>
            <w:r w:rsidRPr="006F274B">
              <w:rPr>
                <w:rFonts w:cs="Arial"/>
                <w:lang w:eastAsia="zh-CN"/>
              </w:rPr>
              <w:t>37)</w:t>
            </w:r>
          </w:p>
        </w:tc>
        <w:tc>
          <w:tcPr>
            <w:tcW w:w="3537" w:type="dxa"/>
            <w:tcBorders>
              <w:top w:val="single" w:sz="4" w:space="0" w:color="auto"/>
              <w:left w:val="single" w:sz="4" w:space="0" w:color="auto"/>
              <w:bottom w:val="single" w:sz="4" w:space="0" w:color="auto"/>
              <w:right w:val="single" w:sz="4" w:space="0" w:color="auto"/>
            </w:tcBorders>
            <w:tcPrChange w:id="14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7441B2B6" w14:textId="77777777" w:rsidR="00D11E5F" w:rsidRPr="00FD0425" w:rsidRDefault="00D11E5F" w:rsidP="00D11E5F">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4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4BDB8D31" w14:textId="19DEA662" w:rsidR="00D11E5F" w:rsidRPr="00FC552B" w:rsidRDefault="00D11E5F" w:rsidP="00D11E5F">
            <w:pPr>
              <w:pStyle w:val="TAL"/>
              <w:jc w:val="center"/>
              <w:rPr>
                <w:rFonts w:ascii="Geneva" w:hAnsi="Geneva" w:hint="eastAsia"/>
                <w:iCs/>
                <w:szCs w:val="18"/>
                <w:lang w:eastAsia="ja-JP"/>
              </w:rPr>
            </w:pPr>
            <w:ins w:id="149"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50"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04962A95" w14:textId="77777777" w:rsidR="00D11E5F" w:rsidRPr="00FC552B" w:rsidRDefault="00D11E5F" w:rsidP="00D11E5F">
            <w:pPr>
              <w:pStyle w:val="TAL"/>
              <w:jc w:val="center"/>
              <w:rPr>
                <w:rFonts w:ascii="Geneva" w:hAnsi="Geneva" w:hint="eastAsia"/>
                <w:iCs/>
                <w:szCs w:val="18"/>
                <w:lang w:eastAsia="ja-JP"/>
              </w:rPr>
            </w:pPr>
          </w:p>
        </w:tc>
      </w:tr>
      <w:tr w:rsidR="00D11E5F" w:rsidRPr="00FD0425" w14:paraId="3949BE34" w14:textId="77777777" w:rsidTr="00764A31">
        <w:trPr>
          <w:trHeight w:val="395"/>
          <w:ins w:id="151"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18EDFF74" w14:textId="2616A362" w:rsidR="00D11E5F" w:rsidRDefault="00D11E5F" w:rsidP="00D11E5F">
            <w:pPr>
              <w:pStyle w:val="TAL"/>
              <w:ind w:left="200"/>
              <w:rPr>
                <w:ins w:id="152" w:author="Huawei" w:date="2022-10-27T19:10:00Z"/>
              </w:rPr>
            </w:pPr>
            <w:ins w:id="153" w:author="Huawei" w:date="2022-10-27T19:10:00Z">
              <w:r w:rsidRPr="00A812BB">
                <w:lastRenderedPageBreak/>
                <w:t>&gt;</w:t>
              </w:r>
              <w:r>
                <w:t>&gt;</w:t>
              </w:r>
              <w:r w:rsidRPr="00725BC5">
                <w:t>L571</w:t>
              </w:r>
            </w:ins>
          </w:p>
        </w:tc>
        <w:tc>
          <w:tcPr>
            <w:tcW w:w="734" w:type="dxa"/>
            <w:tcBorders>
              <w:top w:val="single" w:sz="4" w:space="0" w:color="auto"/>
              <w:left w:val="single" w:sz="4" w:space="0" w:color="auto"/>
              <w:bottom w:val="single" w:sz="4" w:space="0" w:color="auto"/>
              <w:right w:val="single" w:sz="4" w:space="0" w:color="auto"/>
            </w:tcBorders>
          </w:tcPr>
          <w:p w14:paraId="7D6DB730" w14:textId="77777777" w:rsidR="00D11E5F" w:rsidRDefault="00D11E5F" w:rsidP="00D11E5F">
            <w:pPr>
              <w:pStyle w:val="TAL"/>
              <w:rPr>
                <w:ins w:id="154"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7519B986" w14:textId="77777777" w:rsidR="00D11E5F" w:rsidRPr="00FD0425" w:rsidRDefault="00D11E5F" w:rsidP="00D11E5F">
            <w:pPr>
              <w:pStyle w:val="TAL"/>
              <w:rPr>
                <w:ins w:id="155"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76EF4B14" w14:textId="77777777" w:rsidR="00D11E5F" w:rsidRPr="006F274B" w:rsidRDefault="00D11E5F" w:rsidP="00D11E5F">
            <w:pPr>
              <w:pStyle w:val="TAL"/>
              <w:rPr>
                <w:ins w:id="156"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552032C7" w14:textId="77777777" w:rsidR="00D11E5F" w:rsidRPr="00FC552B" w:rsidRDefault="00D11E5F" w:rsidP="00D11E5F">
            <w:pPr>
              <w:pStyle w:val="TAL"/>
              <w:rPr>
                <w:ins w:id="157" w:author="Huawei" w:date="2022-10-27T19:10:00Z"/>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48E784" w14:textId="216EA7D2" w:rsidR="00D11E5F" w:rsidRPr="00FC552B" w:rsidRDefault="00052697" w:rsidP="00D11E5F">
            <w:pPr>
              <w:pStyle w:val="TAL"/>
              <w:jc w:val="center"/>
              <w:rPr>
                <w:ins w:id="158" w:author="Huawei" w:date="2022-10-27T19:10:00Z"/>
                <w:rFonts w:ascii="Geneva" w:hAnsi="Geneva" w:hint="eastAsia"/>
                <w:iCs/>
                <w:szCs w:val="18"/>
                <w:lang w:eastAsia="zh-CN"/>
              </w:rPr>
            </w:pPr>
            <w:ins w:id="159" w:author="Huawei" w:date="2023-03-03T18:13:00Z">
              <w:r>
                <w:rPr>
                  <w:rFonts w:ascii="Geneva" w:hAnsi="Geneva" w:hint="eastAsia"/>
                  <w:iCs/>
                  <w:szCs w:val="18"/>
                  <w:lang w:eastAsia="zh-CN"/>
                </w:rPr>
                <w:t>-</w:t>
              </w:r>
            </w:ins>
          </w:p>
        </w:tc>
        <w:tc>
          <w:tcPr>
            <w:tcW w:w="1254" w:type="dxa"/>
            <w:tcBorders>
              <w:top w:val="single" w:sz="4" w:space="0" w:color="auto"/>
              <w:left w:val="single" w:sz="4" w:space="0" w:color="auto"/>
              <w:bottom w:val="single" w:sz="4" w:space="0" w:color="auto"/>
              <w:right w:val="single" w:sz="4" w:space="0" w:color="auto"/>
            </w:tcBorders>
          </w:tcPr>
          <w:p w14:paraId="3AE68A05" w14:textId="77777777" w:rsidR="00D11E5F" w:rsidRPr="00FC552B" w:rsidRDefault="00D11E5F" w:rsidP="00D11E5F">
            <w:pPr>
              <w:pStyle w:val="TAL"/>
              <w:jc w:val="center"/>
              <w:rPr>
                <w:ins w:id="160" w:author="Huawei" w:date="2022-10-27T19:10:00Z"/>
                <w:rFonts w:ascii="Geneva" w:hAnsi="Geneva" w:hint="eastAsia"/>
                <w:iCs/>
                <w:szCs w:val="18"/>
                <w:lang w:eastAsia="ja-JP"/>
              </w:rPr>
            </w:pPr>
          </w:p>
        </w:tc>
      </w:tr>
      <w:tr w:rsidR="00D11E5F" w:rsidRPr="00FD0425" w14:paraId="5CDC0C86" w14:textId="77777777" w:rsidTr="00764A31">
        <w:trPr>
          <w:trHeight w:val="395"/>
          <w:ins w:id="161"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5F42235A" w14:textId="4D86B7F9" w:rsidR="00D11E5F" w:rsidRPr="00D67129" w:rsidRDefault="00D11E5F" w:rsidP="00D11E5F">
            <w:pPr>
              <w:pStyle w:val="TAL"/>
              <w:ind w:left="300"/>
              <w:rPr>
                <w:ins w:id="162" w:author="Huawei" w:date="2022-10-27T19:10:00Z"/>
                <w:b/>
              </w:rPr>
            </w:pPr>
            <w:ins w:id="163" w:author="Huawei" w:date="2022-10-27T19:10:00Z">
              <w:r w:rsidRPr="00D67129">
                <w:rPr>
                  <w:b/>
                </w:rPr>
                <w:t>&gt;&gt;&gt;L571 Info</w:t>
              </w:r>
            </w:ins>
          </w:p>
        </w:tc>
        <w:tc>
          <w:tcPr>
            <w:tcW w:w="734" w:type="dxa"/>
            <w:tcBorders>
              <w:top w:val="single" w:sz="4" w:space="0" w:color="auto"/>
              <w:left w:val="single" w:sz="4" w:space="0" w:color="auto"/>
              <w:bottom w:val="single" w:sz="4" w:space="0" w:color="auto"/>
              <w:right w:val="single" w:sz="4" w:space="0" w:color="auto"/>
            </w:tcBorders>
          </w:tcPr>
          <w:p w14:paraId="07531DF3" w14:textId="77777777" w:rsidR="00D11E5F" w:rsidRDefault="00D11E5F" w:rsidP="00D11E5F">
            <w:pPr>
              <w:pStyle w:val="TAL"/>
              <w:rPr>
                <w:ins w:id="164"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1AB0961F" w14:textId="444CAF56" w:rsidR="00D11E5F" w:rsidRPr="00FD0425" w:rsidRDefault="00D11E5F" w:rsidP="00D11E5F">
            <w:pPr>
              <w:pStyle w:val="TAL"/>
              <w:rPr>
                <w:ins w:id="165" w:author="Huawei" w:date="2022-10-27T19:10:00Z"/>
                <w:i/>
                <w:lang w:eastAsia="zh-CN"/>
              </w:rPr>
            </w:pPr>
            <w:ins w:id="166" w:author="Huawei" w:date="2022-10-27T19:10:00Z">
              <w:r>
                <w:rPr>
                  <w:rFonts w:hint="eastAsia"/>
                  <w:i/>
                  <w:lang w:eastAsia="zh-CN"/>
                </w:rPr>
                <w:t>1</w:t>
              </w:r>
            </w:ins>
          </w:p>
        </w:tc>
        <w:tc>
          <w:tcPr>
            <w:tcW w:w="1272" w:type="dxa"/>
            <w:tcBorders>
              <w:top w:val="single" w:sz="4" w:space="0" w:color="auto"/>
              <w:left w:val="single" w:sz="4" w:space="0" w:color="auto"/>
              <w:bottom w:val="single" w:sz="4" w:space="0" w:color="auto"/>
              <w:right w:val="single" w:sz="4" w:space="0" w:color="auto"/>
            </w:tcBorders>
          </w:tcPr>
          <w:p w14:paraId="037BE880" w14:textId="77777777" w:rsidR="00D11E5F" w:rsidRPr="006F274B" w:rsidRDefault="00D11E5F" w:rsidP="00D11E5F">
            <w:pPr>
              <w:pStyle w:val="TAL"/>
              <w:rPr>
                <w:ins w:id="167"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439323AF" w14:textId="77777777" w:rsidR="00D11E5F" w:rsidRPr="00FC552B" w:rsidRDefault="00D11E5F" w:rsidP="00D11E5F">
            <w:pPr>
              <w:pStyle w:val="TAL"/>
              <w:rPr>
                <w:ins w:id="168" w:author="Huawei" w:date="2022-10-27T19:10:00Z"/>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CCB85A" w14:textId="4A08F03C" w:rsidR="00D11E5F" w:rsidRPr="00FC552B" w:rsidRDefault="00423BAD" w:rsidP="00D11E5F">
            <w:pPr>
              <w:pStyle w:val="TAL"/>
              <w:jc w:val="center"/>
              <w:rPr>
                <w:ins w:id="169" w:author="Huawei" w:date="2022-10-27T19:10:00Z"/>
                <w:rFonts w:ascii="Geneva" w:hAnsi="Geneva" w:hint="eastAsia"/>
                <w:iCs/>
                <w:szCs w:val="18"/>
                <w:lang w:eastAsia="ja-JP"/>
              </w:rPr>
            </w:pPr>
            <w:ins w:id="170" w:author="Huawei" w:date="2023-03-03T16:26:00Z">
              <w:r>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0EC9555A" w14:textId="515A9959" w:rsidR="00D11E5F" w:rsidRPr="00FC552B" w:rsidRDefault="00423BAD" w:rsidP="00D11E5F">
            <w:pPr>
              <w:pStyle w:val="TAL"/>
              <w:jc w:val="center"/>
              <w:rPr>
                <w:ins w:id="171" w:author="Huawei" w:date="2022-10-27T19:10:00Z"/>
                <w:rFonts w:ascii="Geneva" w:hAnsi="Geneva" w:hint="eastAsia"/>
                <w:iCs/>
                <w:szCs w:val="18"/>
                <w:lang w:eastAsia="zh-CN"/>
              </w:rPr>
            </w:pPr>
            <w:ins w:id="172" w:author="Huawei" w:date="2023-03-03T16:26:00Z">
              <w:r>
                <w:rPr>
                  <w:rFonts w:ascii="Geneva" w:hAnsi="Geneva" w:hint="eastAsia"/>
                  <w:iCs/>
                  <w:szCs w:val="18"/>
                  <w:lang w:eastAsia="zh-CN"/>
                </w:rPr>
                <w:t>r</w:t>
              </w:r>
              <w:r>
                <w:rPr>
                  <w:rFonts w:ascii="Geneva" w:hAnsi="Geneva"/>
                  <w:iCs/>
                  <w:szCs w:val="18"/>
                  <w:lang w:eastAsia="zh-CN"/>
                </w:rPr>
                <w:t>eject</w:t>
              </w:r>
            </w:ins>
          </w:p>
        </w:tc>
      </w:tr>
      <w:tr w:rsidR="00D11E5F" w:rsidRPr="00FD0425" w14:paraId="1CD7E412" w14:textId="77777777" w:rsidTr="00764A31">
        <w:trPr>
          <w:trHeight w:val="395"/>
          <w:ins w:id="173"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63A82528" w14:textId="149ADEE6" w:rsidR="00D11E5F" w:rsidRDefault="00D11E5F" w:rsidP="00D11E5F">
            <w:pPr>
              <w:pStyle w:val="TAL"/>
              <w:ind w:left="400"/>
              <w:rPr>
                <w:ins w:id="174" w:author="Huawei" w:date="2022-10-27T19:10:00Z"/>
              </w:rPr>
            </w:pPr>
            <w:ins w:id="175" w:author="Huawei" w:date="2022-10-27T19:10:00Z">
              <w:r w:rsidRPr="0058293E">
                <w:t>&gt;</w:t>
              </w:r>
              <w:r>
                <w:t>&gt;&gt;&gt;</w:t>
              </w:r>
              <w:r w:rsidRPr="006A6F20">
                <w:t>PRACH</w:t>
              </w:r>
              <w:r>
                <w:t xml:space="preserve"> </w:t>
              </w:r>
              <w:r w:rsidRPr="007E025A">
                <w:t>SCS</w:t>
              </w:r>
              <w:r>
                <w:t xml:space="preserve"> for L571</w:t>
              </w:r>
            </w:ins>
          </w:p>
        </w:tc>
        <w:tc>
          <w:tcPr>
            <w:tcW w:w="734" w:type="dxa"/>
            <w:tcBorders>
              <w:top w:val="single" w:sz="4" w:space="0" w:color="auto"/>
              <w:left w:val="single" w:sz="4" w:space="0" w:color="auto"/>
              <w:bottom w:val="single" w:sz="4" w:space="0" w:color="auto"/>
              <w:right w:val="single" w:sz="4" w:space="0" w:color="auto"/>
            </w:tcBorders>
          </w:tcPr>
          <w:p w14:paraId="44A64A1F" w14:textId="1465D142" w:rsidR="00D11E5F" w:rsidRDefault="00D11E5F" w:rsidP="00D11E5F">
            <w:pPr>
              <w:pStyle w:val="TAL"/>
              <w:rPr>
                <w:ins w:id="176" w:author="Huawei" w:date="2022-10-27T19:10:00Z"/>
                <w:lang w:eastAsia="zh-CN"/>
              </w:rPr>
            </w:pPr>
            <w:ins w:id="177" w:author="Huawei" w:date="2022-10-27T19:10:00Z">
              <w:r>
                <w:rPr>
                  <w:rFonts w:hint="eastAsia"/>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3A7651E4" w14:textId="77777777" w:rsidR="00D11E5F" w:rsidRPr="00FD0425" w:rsidRDefault="00D11E5F" w:rsidP="00D11E5F">
            <w:pPr>
              <w:pStyle w:val="TAL"/>
              <w:rPr>
                <w:ins w:id="178"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68306E5E" w14:textId="33715249" w:rsidR="00D11E5F" w:rsidRPr="006F274B" w:rsidRDefault="00D11E5F" w:rsidP="00D11E5F">
            <w:pPr>
              <w:pStyle w:val="TAL"/>
              <w:rPr>
                <w:ins w:id="179" w:author="Huawei" w:date="2022-10-27T19:10:00Z"/>
                <w:rFonts w:cs="Arial"/>
                <w:lang w:eastAsia="zh-CN"/>
              </w:rPr>
            </w:pPr>
            <w:ins w:id="180" w:author="Huawei" w:date="2022-10-27T19:10:00Z">
              <w:r>
                <w:rPr>
                  <w:rFonts w:cs="Arial"/>
                  <w:lang w:eastAsia="zh-CN"/>
                </w:rPr>
                <w:t>ENUMERATED (scs30,</w:t>
              </w:r>
              <w:r w:rsidRPr="00EC4691">
                <w:rPr>
                  <w:rFonts w:cs="Arial"/>
                  <w:lang w:eastAsia="zh-CN"/>
                </w:rPr>
                <w:t xml:space="preserve"> </w:t>
              </w:r>
            </w:ins>
            <w:ins w:id="181" w:author="Huawei" w:date="2023-02-02T17:25:00Z">
              <w:r w:rsidR="00080FC3">
                <w:rPr>
                  <w:rFonts w:cs="Arial"/>
                  <w:lang w:eastAsia="zh-CN"/>
                </w:rPr>
                <w:t>spare1</w:t>
              </w:r>
            </w:ins>
            <w:ins w:id="182" w:author="Huawei" w:date="2022-10-27T19:10:00Z">
              <w:r w:rsidRPr="00EC4691">
                <w:rPr>
                  <w:rFonts w:cs="Arial"/>
                  <w:lang w:eastAsia="zh-CN"/>
                </w:rPr>
                <w:t>, …</w:t>
              </w:r>
              <w:r>
                <w:rPr>
                  <w:lang w:eastAsia="ja-JP"/>
                </w:rPr>
                <w:t xml:space="preserve"> </w:t>
              </w:r>
              <w:r w:rsidRPr="00EC4691">
                <w:rPr>
                  <w:rFonts w:cs="Arial"/>
                  <w:lang w:eastAsia="zh-CN"/>
                </w:rPr>
                <w:t>)</w:t>
              </w:r>
            </w:ins>
          </w:p>
        </w:tc>
        <w:tc>
          <w:tcPr>
            <w:tcW w:w="3537" w:type="dxa"/>
            <w:tcBorders>
              <w:top w:val="single" w:sz="4" w:space="0" w:color="auto"/>
              <w:left w:val="single" w:sz="4" w:space="0" w:color="auto"/>
              <w:bottom w:val="single" w:sz="4" w:space="0" w:color="auto"/>
              <w:right w:val="single" w:sz="4" w:space="0" w:color="auto"/>
            </w:tcBorders>
          </w:tcPr>
          <w:p w14:paraId="2507047C" w14:textId="1BB24A5A" w:rsidR="00623A86" w:rsidRPr="00FC552B" w:rsidRDefault="00D11E5F" w:rsidP="00357E28">
            <w:pPr>
              <w:pStyle w:val="TAL"/>
              <w:rPr>
                <w:ins w:id="183" w:author="Huawei" w:date="2022-10-27T19:10:00Z"/>
                <w:rFonts w:ascii="Geneva" w:hAnsi="Geneva" w:hint="eastAsia"/>
                <w:iCs/>
                <w:szCs w:val="18"/>
                <w:lang w:eastAsia="ja-JP"/>
              </w:rPr>
            </w:pPr>
            <w:ins w:id="184" w:author="Huawei" w:date="2022-10-27T19:10: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w:ins>
            <m:oMath>
              <m:r>
                <w:ins w:id="185" w:author="Huawei" w:date="2022-10-27T19:10:00Z">
                  <m:rPr>
                    <m:sty m:val="p"/>
                  </m:rPr>
                  <w:rPr>
                    <w:rFonts w:ascii="Cambria Math" w:hAnsi="Cambria Math"/>
                    <w:szCs w:val="18"/>
                    <w:lang w:eastAsia="ja-JP"/>
                  </w:rPr>
                  <m:t>Δ</m:t>
                </w:ins>
              </m:r>
              <m:sSub>
                <m:sSubPr>
                  <m:ctrlPr>
                    <w:ins w:id="186" w:author="Huawei" w:date="2022-10-27T19:10:00Z">
                      <w:rPr>
                        <w:rFonts w:ascii="Cambria Math" w:hAnsi="Cambria Math"/>
                        <w:iCs/>
                        <w:szCs w:val="18"/>
                        <w:lang w:eastAsia="ja-JP"/>
                      </w:rPr>
                    </w:ins>
                  </m:ctrlPr>
                </m:sSubPr>
                <m:e>
                  <m:r>
                    <w:ins w:id="187" w:author="Huawei" w:date="2022-10-27T19:10:00Z">
                      <w:rPr>
                        <w:rFonts w:ascii="Cambria Math" w:hAnsi="Cambria Math"/>
                        <w:szCs w:val="18"/>
                        <w:lang w:eastAsia="ja-JP"/>
                      </w:rPr>
                      <m:t>f</m:t>
                    </w:ins>
                  </m:r>
                </m:e>
                <m:sub>
                  <m:r>
                    <w:ins w:id="188" w:author="Huawei" w:date="2022-10-27T19:10:00Z">
                      <m:rPr>
                        <m:nor/>
                      </m:rPr>
                      <w:rPr>
                        <w:rFonts w:ascii="Geneva" w:hAnsi="Geneva"/>
                        <w:iCs/>
                        <w:szCs w:val="18"/>
                        <w:lang w:eastAsia="ja-JP"/>
                      </w:rPr>
                      <m:t>RA</m:t>
                    </w:ins>
                  </m:r>
                </m:sub>
              </m:sSub>
            </m:oMath>
            <w:ins w:id="189" w:author="Huawei" w:date="2022-10-27T19:10:00Z">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43D7F3" w14:textId="7D63113A" w:rsidR="00D11E5F" w:rsidRPr="00FC552B" w:rsidRDefault="00423BAD" w:rsidP="00D11E5F">
            <w:pPr>
              <w:pStyle w:val="TAL"/>
              <w:jc w:val="center"/>
              <w:rPr>
                <w:ins w:id="190" w:author="Huawei" w:date="2022-10-27T19:10:00Z"/>
                <w:rFonts w:ascii="Geneva" w:hAnsi="Geneva" w:hint="eastAsia"/>
                <w:iCs/>
                <w:szCs w:val="18"/>
                <w:lang w:eastAsia="ja-JP"/>
              </w:rPr>
            </w:pPr>
            <w:ins w:id="191" w:author="Huawei" w:date="2023-03-03T16:26:00Z">
              <w:r>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5AC04304" w14:textId="351B4C22" w:rsidR="00D11E5F" w:rsidRPr="00FC552B" w:rsidRDefault="00D11E5F" w:rsidP="00D11E5F">
            <w:pPr>
              <w:pStyle w:val="TAL"/>
              <w:jc w:val="center"/>
              <w:rPr>
                <w:ins w:id="192" w:author="Huawei" w:date="2022-10-27T19:10:00Z"/>
                <w:rFonts w:ascii="Geneva" w:hAnsi="Geneva" w:hint="eastAsia"/>
                <w:iCs/>
                <w:szCs w:val="18"/>
                <w:lang w:eastAsia="ja-JP"/>
              </w:rPr>
            </w:pPr>
          </w:p>
        </w:tc>
      </w:tr>
      <w:tr w:rsidR="00D11E5F" w:rsidRPr="00FD0425" w14:paraId="62AD6D8E" w14:textId="77777777" w:rsidTr="00764A31">
        <w:trPr>
          <w:trHeight w:val="395"/>
          <w:ins w:id="193"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0325415E" w14:textId="79C60213" w:rsidR="00D11E5F" w:rsidRDefault="00D11E5F" w:rsidP="00D11E5F">
            <w:pPr>
              <w:pStyle w:val="TAL"/>
              <w:ind w:left="400"/>
              <w:rPr>
                <w:ins w:id="194" w:author="Huawei" w:date="2022-10-27T19:10:00Z"/>
              </w:rPr>
            </w:pPr>
            <w:ins w:id="195" w:author="Huawei" w:date="2022-10-27T19:10:00Z">
              <w:r w:rsidRPr="0058293E">
                <w:t>&gt;</w:t>
              </w:r>
              <w:r>
                <w:t>&gt;&gt;&gt;</w:t>
              </w:r>
              <w:r w:rsidRPr="004B75CA">
                <w:t>Root Sequence Index</w:t>
              </w:r>
            </w:ins>
          </w:p>
        </w:tc>
        <w:tc>
          <w:tcPr>
            <w:tcW w:w="734" w:type="dxa"/>
            <w:tcBorders>
              <w:top w:val="single" w:sz="4" w:space="0" w:color="auto"/>
              <w:left w:val="single" w:sz="4" w:space="0" w:color="auto"/>
              <w:bottom w:val="single" w:sz="4" w:space="0" w:color="auto"/>
              <w:right w:val="single" w:sz="4" w:space="0" w:color="auto"/>
            </w:tcBorders>
          </w:tcPr>
          <w:p w14:paraId="474972EA" w14:textId="3C4A7C41" w:rsidR="00D11E5F" w:rsidRDefault="00D11E5F" w:rsidP="00D11E5F">
            <w:pPr>
              <w:pStyle w:val="TAL"/>
              <w:rPr>
                <w:ins w:id="196" w:author="Huawei" w:date="2022-10-27T19:10:00Z"/>
                <w:lang w:eastAsia="zh-CN"/>
              </w:rPr>
            </w:pPr>
            <w:ins w:id="197" w:author="Huawei" w:date="2022-10-27T19:10:00Z">
              <w:r>
                <w:rPr>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67CA4496" w14:textId="77777777" w:rsidR="00D11E5F" w:rsidRPr="00FD0425" w:rsidRDefault="00D11E5F" w:rsidP="00D11E5F">
            <w:pPr>
              <w:pStyle w:val="TAL"/>
              <w:rPr>
                <w:ins w:id="198"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55B62D92" w14:textId="108D8C14" w:rsidR="00D11E5F" w:rsidRPr="006F274B" w:rsidRDefault="00D11E5F" w:rsidP="00D11E5F">
            <w:pPr>
              <w:pStyle w:val="TAL"/>
              <w:rPr>
                <w:ins w:id="199" w:author="Huawei" w:date="2022-10-27T19:10:00Z"/>
                <w:rFonts w:cs="Arial"/>
                <w:lang w:eastAsia="zh-CN"/>
              </w:rPr>
            </w:pPr>
            <w:ins w:id="200" w:author="Huawei" w:date="2022-10-27T19:10:00Z">
              <w:r w:rsidRPr="006F274B">
                <w:rPr>
                  <w:rFonts w:cs="Arial"/>
                  <w:lang w:eastAsia="zh-CN"/>
                </w:rPr>
                <w:t>INTEGE</w:t>
              </w:r>
              <w:r>
                <w:rPr>
                  <w:rFonts w:cs="Arial"/>
                  <w:lang w:eastAsia="zh-CN"/>
                </w:rPr>
                <w:t>R (0..569</w:t>
              </w:r>
              <w:r w:rsidRPr="006F274B">
                <w:rPr>
                  <w:rFonts w:cs="Arial"/>
                  <w:lang w:eastAsia="zh-CN"/>
                </w:rPr>
                <w:t>)</w:t>
              </w:r>
            </w:ins>
          </w:p>
        </w:tc>
        <w:tc>
          <w:tcPr>
            <w:tcW w:w="3537" w:type="dxa"/>
            <w:tcBorders>
              <w:top w:val="single" w:sz="4" w:space="0" w:color="auto"/>
              <w:left w:val="single" w:sz="4" w:space="0" w:color="auto"/>
              <w:bottom w:val="single" w:sz="4" w:space="0" w:color="auto"/>
              <w:right w:val="single" w:sz="4" w:space="0" w:color="auto"/>
            </w:tcBorders>
          </w:tcPr>
          <w:p w14:paraId="48FF1647" w14:textId="2143932A" w:rsidR="00D11E5F" w:rsidRPr="00FC552B" w:rsidRDefault="00D11E5F" w:rsidP="00D11E5F">
            <w:pPr>
              <w:pStyle w:val="TAL"/>
              <w:rPr>
                <w:ins w:id="201" w:author="Huawei" w:date="2022-10-27T19:10:00Z"/>
                <w:rFonts w:ascii="Geneva" w:hAnsi="Geneva" w:hint="eastAsia"/>
                <w:iCs/>
                <w:szCs w:val="18"/>
                <w:lang w:eastAsia="ja-JP"/>
              </w:rPr>
            </w:pPr>
            <w:ins w:id="202" w:author="Huawei" w:date="2022-10-27T19:10: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066C45" w14:textId="6F738FC8" w:rsidR="00D11E5F" w:rsidRPr="00FC552B" w:rsidRDefault="00423BAD" w:rsidP="00D11E5F">
            <w:pPr>
              <w:pStyle w:val="TAL"/>
              <w:jc w:val="center"/>
              <w:rPr>
                <w:ins w:id="203" w:author="Huawei" w:date="2022-10-27T19:10:00Z"/>
                <w:rFonts w:ascii="Geneva" w:hAnsi="Geneva" w:hint="eastAsia"/>
                <w:iCs/>
                <w:szCs w:val="18"/>
                <w:lang w:eastAsia="zh-CN"/>
              </w:rPr>
            </w:pPr>
            <w:ins w:id="204" w:author="Huawei" w:date="2023-03-03T16:26:00Z">
              <w:r>
                <w:rPr>
                  <w:rFonts w:ascii="Geneva" w:hAnsi="Geneva" w:hint="eastAsia"/>
                  <w:iCs/>
                  <w:szCs w:val="18"/>
                  <w:lang w:eastAsia="zh-CN"/>
                </w:rPr>
                <w:t>-</w:t>
              </w:r>
            </w:ins>
          </w:p>
        </w:tc>
        <w:tc>
          <w:tcPr>
            <w:tcW w:w="1254" w:type="dxa"/>
            <w:tcBorders>
              <w:top w:val="single" w:sz="4" w:space="0" w:color="auto"/>
              <w:left w:val="single" w:sz="4" w:space="0" w:color="auto"/>
              <w:bottom w:val="single" w:sz="4" w:space="0" w:color="auto"/>
              <w:right w:val="single" w:sz="4" w:space="0" w:color="auto"/>
            </w:tcBorders>
          </w:tcPr>
          <w:p w14:paraId="7A748208" w14:textId="675F92EC" w:rsidR="00D11E5F" w:rsidRPr="00FC552B" w:rsidRDefault="00D11E5F" w:rsidP="00D11E5F">
            <w:pPr>
              <w:pStyle w:val="TAL"/>
              <w:jc w:val="center"/>
              <w:rPr>
                <w:ins w:id="205" w:author="Huawei" w:date="2022-10-27T19:10:00Z"/>
                <w:rFonts w:ascii="Geneva" w:hAnsi="Geneva" w:hint="eastAsia"/>
                <w:iCs/>
                <w:szCs w:val="18"/>
                <w:lang w:eastAsia="ja-JP"/>
              </w:rPr>
            </w:pPr>
          </w:p>
        </w:tc>
      </w:tr>
      <w:tr w:rsidR="00D11E5F" w:rsidRPr="00FD0425" w14:paraId="6157E535" w14:textId="77777777" w:rsidTr="00764A31">
        <w:trPr>
          <w:trHeight w:val="395"/>
          <w:ins w:id="206"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2E0B8ABC" w14:textId="3DCB44B4" w:rsidR="00D11E5F" w:rsidRDefault="00D11E5F" w:rsidP="00D11E5F">
            <w:pPr>
              <w:pStyle w:val="TAL"/>
              <w:ind w:left="200"/>
              <w:rPr>
                <w:ins w:id="207" w:author="Huawei" w:date="2022-10-27T19:10:00Z"/>
              </w:rPr>
            </w:pPr>
            <w:ins w:id="208" w:author="Huawei" w:date="2022-10-27T19:11:00Z">
              <w:r w:rsidRPr="00A812BB">
                <w:t>&gt;</w:t>
              </w:r>
              <w:r>
                <w:t>&gt;</w:t>
              </w:r>
              <w:r w:rsidRPr="00725BC5">
                <w:t>L1151</w:t>
              </w:r>
            </w:ins>
          </w:p>
        </w:tc>
        <w:tc>
          <w:tcPr>
            <w:tcW w:w="734" w:type="dxa"/>
            <w:tcBorders>
              <w:top w:val="single" w:sz="4" w:space="0" w:color="auto"/>
              <w:left w:val="single" w:sz="4" w:space="0" w:color="auto"/>
              <w:bottom w:val="single" w:sz="4" w:space="0" w:color="auto"/>
              <w:right w:val="single" w:sz="4" w:space="0" w:color="auto"/>
            </w:tcBorders>
          </w:tcPr>
          <w:p w14:paraId="0BD628E4" w14:textId="77777777" w:rsidR="00D11E5F" w:rsidRDefault="00D11E5F" w:rsidP="00D11E5F">
            <w:pPr>
              <w:pStyle w:val="TAL"/>
              <w:rPr>
                <w:ins w:id="209"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31EB5718" w14:textId="77777777" w:rsidR="00D11E5F" w:rsidRPr="00FD0425" w:rsidRDefault="00D11E5F" w:rsidP="00D11E5F">
            <w:pPr>
              <w:pStyle w:val="TAL"/>
              <w:rPr>
                <w:ins w:id="210"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2C790A43" w14:textId="77777777" w:rsidR="00D11E5F" w:rsidRPr="006F274B" w:rsidRDefault="00D11E5F" w:rsidP="00D11E5F">
            <w:pPr>
              <w:pStyle w:val="TAL"/>
              <w:rPr>
                <w:ins w:id="211"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3A8B7E50" w14:textId="77777777" w:rsidR="00D11E5F" w:rsidRPr="00FC552B" w:rsidRDefault="00D11E5F" w:rsidP="00D11E5F">
            <w:pPr>
              <w:pStyle w:val="TAL"/>
              <w:rPr>
                <w:ins w:id="212" w:author="Huawei" w:date="2022-10-27T19:10:00Z"/>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991F7" w14:textId="55987C72" w:rsidR="00D11E5F" w:rsidRPr="00FC552B" w:rsidRDefault="009A0693" w:rsidP="00D11E5F">
            <w:pPr>
              <w:pStyle w:val="TAL"/>
              <w:jc w:val="center"/>
              <w:rPr>
                <w:ins w:id="213" w:author="Huawei" w:date="2022-10-27T19:10:00Z"/>
                <w:rFonts w:ascii="Geneva" w:hAnsi="Geneva" w:hint="eastAsia"/>
                <w:iCs/>
                <w:szCs w:val="18"/>
                <w:lang w:eastAsia="zh-CN"/>
              </w:rPr>
            </w:pPr>
            <w:ins w:id="214" w:author="Huawei" w:date="2023-03-03T18:19:00Z">
              <w:r>
                <w:rPr>
                  <w:rFonts w:ascii="Geneva" w:hAnsi="Geneva" w:hint="eastAsia"/>
                  <w:iCs/>
                  <w:szCs w:val="18"/>
                  <w:lang w:eastAsia="zh-CN"/>
                </w:rPr>
                <w:t>-</w:t>
              </w:r>
            </w:ins>
          </w:p>
        </w:tc>
        <w:tc>
          <w:tcPr>
            <w:tcW w:w="1254" w:type="dxa"/>
            <w:tcBorders>
              <w:top w:val="single" w:sz="4" w:space="0" w:color="auto"/>
              <w:left w:val="single" w:sz="4" w:space="0" w:color="auto"/>
              <w:bottom w:val="single" w:sz="4" w:space="0" w:color="auto"/>
              <w:right w:val="single" w:sz="4" w:space="0" w:color="auto"/>
            </w:tcBorders>
          </w:tcPr>
          <w:p w14:paraId="16E16E79" w14:textId="77777777" w:rsidR="00D11E5F" w:rsidRPr="00FC552B" w:rsidRDefault="00D11E5F" w:rsidP="00D11E5F">
            <w:pPr>
              <w:pStyle w:val="TAL"/>
              <w:jc w:val="center"/>
              <w:rPr>
                <w:ins w:id="215" w:author="Huawei" w:date="2022-10-27T19:10:00Z"/>
                <w:rFonts w:ascii="Geneva" w:hAnsi="Geneva" w:hint="eastAsia"/>
                <w:iCs/>
                <w:szCs w:val="18"/>
                <w:lang w:eastAsia="ja-JP"/>
              </w:rPr>
            </w:pPr>
          </w:p>
        </w:tc>
      </w:tr>
      <w:tr w:rsidR="00D11E5F" w:rsidRPr="00FD0425" w14:paraId="54BDA00C" w14:textId="77777777" w:rsidTr="00764A31">
        <w:trPr>
          <w:trHeight w:val="395"/>
          <w:ins w:id="216"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516D226E" w14:textId="3A17904C" w:rsidR="00D11E5F" w:rsidRPr="00D67129" w:rsidRDefault="00D11E5F" w:rsidP="00D11E5F">
            <w:pPr>
              <w:pStyle w:val="TAL"/>
              <w:ind w:left="300"/>
              <w:rPr>
                <w:ins w:id="217" w:author="Huawei" w:date="2022-10-27T19:10:00Z"/>
                <w:b/>
              </w:rPr>
            </w:pPr>
            <w:ins w:id="218" w:author="Huawei" w:date="2022-10-27T19:11:00Z">
              <w:r w:rsidRPr="00D67129">
                <w:rPr>
                  <w:b/>
                </w:rPr>
                <w:t>&gt;&gt;&gt;L1151 Info</w:t>
              </w:r>
            </w:ins>
          </w:p>
        </w:tc>
        <w:tc>
          <w:tcPr>
            <w:tcW w:w="734" w:type="dxa"/>
            <w:tcBorders>
              <w:top w:val="single" w:sz="4" w:space="0" w:color="auto"/>
              <w:left w:val="single" w:sz="4" w:space="0" w:color="auto"/>
              <w:bottom w:val="single" w:sz="4" w:space="0" w:color="auto"/>
              <w:right w:val="single" w:sz="4" w:space="0" w:color="auto"/>
            </w:tcBorders>
          </w:tcPr>
          <w:p w14:paraId="62CEAE4D" w14:textId="77777777" w:rsidR="00D11E5F" w:rsidRDefault="00D11E5F" w:rsidP="00D11E5F">
            <w:pPr>
              <w:pStyle w:val="TAL"/>
              <w:rPr>
                <w:ins w:id="219"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2E019FBC" w14:textId="35078475" w:rsidR="00D11E5F" w:rsidRPr="00FD0425" w:rsidRDefault="00D11E5F" w:rsidP="00D11E5F">
            <w:pPr>
              <w:pStyle w:val="TAL"/>
              <w:rPr>
                <w:ins w:id="220" w:author="Huawei" w:date="2022-10-27T19:10:00Z"/>
                <w:i/>
                <w:lang w:eastAsia="zh-CN"/>
              </w:rPr>
            </w:pPr>
            <w:ins w:id="221" w:author="Huawei" w:date="2022-10-27T19:11:00Z">
              <w:r>
                <w:rPr>
                  <w:rFonts w:hint="eastAsia"/>
                  <w:i/>
                  <w:lang w:eastAsia="zh-CN"/>
                </w:rPr>
                <w:t>1</w:t>
              </w:r>
            </w:ins>
          </w:p>
        </w:tc>
        <w:tc>
          <w:tcPr>
            <w:tcW w:w="1272" w:type="dxa"/>
            <w:tcBorders>
              <w:top w:val="single" w:sz="4" w:space="0" w:color="auto"/>
              <w:left w:val="single" w:sz="4" w:space="0" w:color="auto"/>
              <w:bottom w:val="single" w:sz="4" w:space="0" w:color="auto"/>
              <w:right w:val="single" w:sz="4" w:space="0" w:color="auto"/>
            </w:tcBorders>
          </w:tcPr>
          <w:p w14:paraId="0F59A805" w14:textId="77777777" w:rsidR="00D11E5F" w:rsidRPr="006F274B" w:rsidRDefault="00D11E5F" w:rsidP="00D11E5F">
            <w:pPr>
              <w:pStyle w:val="TAL"/>
              <w:rPr>
                <w:ins w:id="222"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7D8F8E8C" w14:textId="77777777" w:rsidR="00D11E5F" w:rsidRPr="00FC552B" w:rsidRDefault="00D11E5F" w:rsidP="00D11E5F">
            <w:pPr>
              <w:pStyle w:val="TAL"/>
              <w:rPr>
                <w:ins w:id="223" w:author="Huawei" w:date="2022-10-27T19:10:00Z"/>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5C7CAF" w14:textId="6E30A64D" w:rsidR="00D11E5F" w:rsidRPr="00FC552B" w:rsidRDefault="00362411" w:rsidP="00D11E5F">
            <w:pPr>
              <w:pStyle w:val="TAL"/>
              <w:jc w:val="center"/>
              <w:rPr>
                <w:ins w:id="224" w:author="Huawei" w:date="2022-10-27T19:10:00Z"/>
                <w:rFonts w:ascii="Geneva" w:hAnsi="Geneva" w:hint="eastAsia"/>
                <w:iCs/>
                <w:szCs w:val="18"/>
                <w:lang w:eastAsia="ja-JP"/>
              </w:rPr>
            </w:pPr>
            <w:ins w:id="225" w:author="Huawei" w:date="2023-03-03T16:26:00Z">
              <w:r>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022807BD" w14:textId="502EF150" w:rsidR="00D11E5F" w:rsidRPr="00FC552B" w:rsidRDefault="00362411" w:rsidP="00D11E5F">
            <w:pPr>
              <w:pStyle w:val="TAL"/>
              <w:jc w:val="center"/>
              <w:rPr>
                <w:ins w:id="226" w:author="Huawei" w:date="2022-10-27T19:10:00Z"/>
                <w:rFonts w:ascii="Geneva" w:hAnsi="Geneva" w:hint="eastAsia"/>
                <w:iCs/>
                <w:szCs w:val="18"/>
                <w:lang w:eastAsia="zh-CN"/>
              </w:rPr>
            </w:pPr>
            <w:ins w:id="227" w:author="Huawei" w:date="2023-03-03T16:26:00Z">
              <w:r>
                <w:rPr>
                  <w:rFonts w:ascii="Geneva" w:hAnsi="Geneva" w:hint="eastAsia"/>
                  <w:iCs/>
                  <w:szCs w:val="18"/>
                  <w:lang w:eastAsia="zh-CN"/>
                </w:rPr>
                <w:t>r</w:t>
              </w:r>
              <w:r>
                <w:rPr>
                  <w:rFonts w:ascii="Geneva" w:hAnsi="Geneva"/>
                  <w:iCs/>
                  <w:szCs w:val="18"/>
                  <w:lang w:eastAsia="zh-CN"/>
                </w:rPr>
                <w:t>eject</w:t>
              </w:r>
            </w:ins>
          </w:p>
        </w:tc>
      </w:tr>
      <w:tr w:rsidR="00D11E5F" w:rsidRPr="00FD0425" w14:paraId="3FBC40CB" w14:textId="77777777" w:rsidTr="00764A31">
        <w:trPr>
          <w:trHeight w:val="395"/>
          <w:ins w:id="228" w:author="Huawei" w:date="2022-10-27T19:11:00Z"/>
        </w:trPr>
        <w:tc>
          <w:tcPr>
            <w:tcW w:w="1664" w:type="dxa"/>
            <w:tcBorders>
              <w:top w:val="single" w:sz="4" w:space="0" w:color="auto"/>
              <w:left w:val="single" w:sz="4" w:space="0" w:color="auto"/>
              <w:bottom w:val="single" w:sz="4" w:space="0" w:color="auto"/>
              <w:right w:val="single" w:sz="4" w:space="0" w:color="auto"/>
            </w:tcBorders>
          </w:tcPr>
          <w:p w14:paraId="2AFF45DA" w14:textId="22FBE04A" w:rsidR="00D11E5F" w:rsidRDefault="00D11E5F" w:rsidP="00D11E5F">
            <w:pPr>
              <w:pStyle w:val="TAL"/>
              <w:ind w:left="400"/>
              <w:rPr>
                <w:ins w:id="229" w:author="Huawei" w:date="2022-10-27T19:11:00Z"/>
              </w:rPr>
            </w:pPr>
            <w:ins w:id="230" w:author="Huawei" w:date="2022-10-27T19:11:00Z">
              <w:r w:rsidRPr="0058293E">
                <w:t>&gt;</w:t>
              </w:r>
              <w:r>
                <w:t>&gt;&gt;&gt;</w:t>
              </w:r>
              <w:r w:rsidRPr="006A6F20">
                <w:t>PRACH</w:t>
              </w:r>
              <w:r>
                <w:t xml:space="preserve"> </w:t>
              </w:r>
              <w:r w:rsidRPr="007E025A">
                <w:t>SCS</w:t>
              </w:r>
              <w:r>
                <w:t xml:space="preserve"> for L1151</w:t>
              </w:r>
            </w:ins>
          </w:p>
        </w:tc>
        <w:tc>
          <w:tcPr>
            <w:tcW w:w="734" w:type="dxa"/>
            <w:tcBorders>
              <w:top w:val="single" w:sz="4" w:space="0" w:color="auto"/>
              <w:left w:val="single" w:sz="4" w:space="0" w:color="auto"/>
              <w:bottom w:val="single" w:sz="4" w:space="0" w:color="auto"/>
              <w:right w:val="single" w:sz="4" w:space="0" w:color="auto"/>
            </w:tcBorders>
          </w:tcPr>
          <w:p w14:paraId="1E278720" w14:textId="33D83E97" w:rsidR="00D11E5F" w:rsidRDefault="00D11E5F" w:rsidP="00D11E5F">
            <w:pPr>
              <w:pStyle w:val="TAL"/>
              <w:rPr>
                <w:ins w:id="231" w:author="Huawei" w:date="2022-10-27T19:11:00Z"/>
                <w:lang w:eastAsia="zh-CN"/>
              </w:rPr>
            </w:pPr>
            <w:ins w:id="232" w:author="Huawei" w:date="2022-10-27T19:11:00Z">
              <w:r>
                <w:rPr>
                  <w:rFonts w:hint="eastAsia"/>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6D77A2AD" w14:textId="77777777" w:rsidR="00D11E5F" w:rsidRPr="00FD0425" w:rsidRDefault="00D11E5F" w:rsidP="00D11E5F">
            <w:pPr>
              <w:pStyle w:val="TAL"/>
              <w:rPr>
                <w:ins w:id="233" w:author="Huawei" w:date="2022-10-27T19:11: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21A8AEB3" w14:textId="231C5DFC" w:rsidR="00D11E5F" w:rsidRPr="006F274B" w:rsidRDefault="00D11E5F" w:rsidP="00D11E5F">
            <w:pPr>
              <w:pStyle w:val="TAL"/>
              <w:rPr>
                <w:ins w:id="234" w:author="Huawei" w:date="2022-10-27T19:11:00Z"/>
                <w:rFonts w:cs="Arial"/>
                <w:lang w:eastAsia="zh-CN"/>
              </w:rPr>
            </w:pPr>
            <w:ins w:id="235" w:author="Huawei" w:date="2022-10-27T19:11:00Z">
              <w:r w:rsidRPr="00EC4691">
                <w:rPr>
                  <w:rFonts w:cs="Arial"/>
                  <w:lang w:eastAsia="zh-CN"/>
                </w:rPr>
                <w:t xml:space="preserve">ENUMERATED (scs15, </w:t>
              </w:r>
            </w:ins>
            <w:ins w:id="236" w:author="Huawei" w:date="2023-02-02T17:26:00Z">
              <w:r w:rsidR="00562A43">
                <w:rPr>
                  <w:rFonts w:cs="Arial"/>
                  <w:lang w:eastAsia="zh-CN"/>
                </w:rPr>
                <w:t>spare</w:t>
              </w:r>
            </w:ins>
            <w:ins w:id="237" w:author="Huawei2" w:date="2023-03-03T04:44:00Z">
              <w:r w:rsidR="00825D7D">
                <w:rPr>
                  <w:rFonts w:cs="Arial"/>
                  <w:lang w:eastAsia="zh-CN"/>
                </w:rPr>
                <w:t>1</w:t>
              </w:r>
            </w:ins>
            <w:ins w:id="238" w:author="Huawei" w:date="2022-10-27T19:11:00Z">
              <w:r>
                <w:rPr>
                  <w:rFonts w:cs="Arial"/>
                  <w:lang w:eastAsia="zh-CN"/>
                </w:rPr>
                <w:t xml:space="preserve">, </w:t>
              </w:r>
              <w:r w:rsidRPr="00EC4691">
                <w:rPr>
                  <w:rFonts w:cs="Arial"/>
                  <w:lang w:eastAsia="zh-CN"/>
                </w:rPr>
                <w:t>…)</w:t>
              </w:r>
            </w:ins>
          </w:p>
        </w:tc>
        <w:tc>
          <w:tcPr>
            <w:tcW w:w="3537" w:type="dxa"/>
            <w:tcBorders>
              <w:top w:val="single" w:sz="4" w:space="0" w:color="auto"/>
              <w:left w:val="single" w:sz="4" w:space="0" w:color="auto"/>
              <w:bottom w:val="single" w:sz="4" w:space="0" w:color="auto"/>
              <w:right w:val="single" w:sz="4" w:space="0" w:color="auto"/>
            </w:tcBorders>
          </w:tcPr>
          <w:p w14:paraId="2EB879DC" w14:textId="77777777" w:rsidR="00D11E5F" w:rsidRDefault="00D11E5F" w:rsidP="00D11E5F">
            <w:pPr>
              <w:pStyle w:val="TAL"/>
              <w:rPr>
                <w:ins w:id="239" w:author="Huawei" w:date="2022-10-27T19:42:00Z"/>
                <w:rFonts w:ascii="Geneva" w:hAnsi="Geneva" w:hint="eastAsia"/>
                <w:iCs/>
                <w:szCs w:val="18"/>
                <w:lang w:eastAsia="ja-JP"/>
              </w:rPr>
            </w:pPr>
            <w:ins w:id="240" w:author="Huawei" w:date="2022-10-27T19:11: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w:ins>
            <m:oMath>
              <m:r>
                <w:ins w:id="241" w:author="Huawei" w:date="2022-10-27T19:11:00Z">
                  <m:rPr>
                    <m:sty m:val="p"/>
                  </m:rPr>
                  <w:rPr>
                    <w:rFonts w:ascii="Cambria Math" w:hAnsi="Cambria Math"/>
                    <w:szCs w:val="18"/>
                    <w:lang w:eastAsia="ja-JP"/>
                  </w:rPr>
                  <m:t>Δ</m:t>
                </w:ins>
              </m:r>
              <m:sSub>
                <m:sSubPr>
                  <m:ctrlPr>
                    <w:ins w:id="242" w:author="Huawei" w:date="2022-10-27T19:11:00Z">
                      <w:rPr>
                        <w:rFonts w:ascii="Cambria Math" w:hAnsi="Cambria Math"/>
                        <w:iCs/>
                        <w:szCs w:val="18"/>
                        <w:lang w:eastAsia="ja-JP"/>
                      </w:rPr>
                    </w:ins>
                  </m:ctrlPr>
                </m:sSubPr>
                <m:e>
                  <m:r>
                    <w:ins w:id="243" w:author="Huawei" w:date="2022-10-27T19:11:00Z">
                      <w:rPr>
                        <w:rFonts w:ascii="Cambria Math" w:hAnsi="Cambria Math"/>
                        <w:szCs w:val="18"/>
                        <w:lang w:eastAsia="ja-JP"/>
                      </w:rPr>
                      <m:t>f</m:t>
                    </w:ins>
                  </m:r>
                </m:e>
                <m:sub>
                  <m:r>
                    <w:ins w:id="244" w:author="Huawei" w:date="2022-10-27T19:11:00Z">
                      <m:rPr>
                        <m:nor/>
                      </m:rPr>
                      <w:rPr>
                        <w:rFonts w:ascii="Geneva" w:hAnsi="Geneva"/>
                        <w:iCs/>
                        <w:szCs w:val="18"/>
                        <w:lang w:eastAsia="ja-JP"/>
                      </w:rPr>
                      <m:t>RA</m:t>
                    </w:ins>
                  </m:r>
                </m:sub>
              </m:sSub>
            </m:oMath>
            <w:ins w:id="245" w:author="Huawei" w:date="2022-10-27T19:11:00Z">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p w14:paraId="5F42D993" w14:textId="5691B423" w:rsidR="0031313B" w:rsidRPr="00FC552B" w:rsidRDefault="0031313B" w:rsidP="00D547DC">
            <w:pPr>
              <w:pStyle w:val="TAL"/>
              <w:rPr>
                <w:ins w:id="246" w:author="Huawei" w:date="2022-10-27T19:11:00Z"/>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A1C05C" w14:textId="375FF142" w:rsidR="00D11E5F" w:rsidRPr="00FC552B" w:rsidRDefault="00362411" w:rsidP="00D11E5F">
            <w:pPr>
              <w:pStyle w:val="TAL"/>
              <w:jc w:val="center"/>
              <w:rPr>
                <w:ins w:id="247" w:author="Huawei" w:date="2022-10-27T19:11:00Z"/>
                <w:rFonts w:ascii="Geneva" w:hAnsi="Geneva" w:hint="eastAsia"/>
                <w:iCs/>
                <w:szCs w:val="18"/>
                <w:lang w:eastAsia="ja-JP"/>
              </w:rPr>
            </w:pPr>
            <w:ins w:id="248" w:author="Huawei" w:date="2023-03-03T16:27:00Z">
              <w:r>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325D48BD" w14:textId="486326AF" w:rsidR="00D11E5F" w:rsidRPr="00FC552B" w:rsidRDefault="00D11E5F" w:rsidP="00D11E5F">
            <w:pPr>
              <w:pStyle w:val="TAL"/>
              <w:jc w:val="center"/>
              <w:rPr>
                <w:ins w:id="249" w:author="Huawei" w:date="2022-10-27T19:11:00Z"/>
                <w:rFonts w:ascii="Geneva" w:hAnsi="Geneva" w:hint="eastAsia"/>
                <w:iCs/>
                <w:szCs w:val="18"/>
                <w:lang w:eastAsia="ja-JP"/>
              </w:rPr>
            </w:pPr>
          </w:p>
        </w:tc>
      </w:tr>
      <w:tr w:rsidR="00D11E5F" w:rsidRPr="00FD0425" w14:paraId="216EEA16" w14:textId="77777777" w:rsidTr="00764A31">
        <w:trPr>
          <w:trHeight w:val="395"/>
          <w:ins w:id="250" w:author="Huawei" w:date="2022-10-27T19:11:00Z"/>
        </w:trPr>
        <w:tc>
          <w:tcPr>
            <w:tcW w:w="1664" w:type="dxa"/>
            <w:tcBorders>
              <w:top w:val="single" w:sz="4" w:space="0" w:color="auto"/>
              <w:left w:val="single" w:sz="4" w:space="0" w:color="auto"/>
              <w:bottom w:val="single" w:sz="4" w:space="0" w:color="auto"/>
              <w:right w:val="single" w:sz="4" w:space="0" w:color="auto"/>
            </w:tcBorders>
          </w:tcPr>
          <w:p w14:paraId="4A55E38D" w14:textId="1DF94CFE" w:rsidR="00D11E5F" w:rsidRDefault="00D11E5F" w:rsidP="00D11E5F">
            <w:pPr>
              <w:pStyle w:val="TAL"/>
              <w:ind w:left="400"/>
              <w:rPr>
                <w:ins w:id="251" w:author="Huawei" w:date="2022-10-27T19:11:00Z"/>
              </w:rPr>
            </w:pPr>
            <w:ins w:id="252" w:author="Huawei" w:date="2022-10-27T19:11:00Z">
              <w:r w:rsidRPr="0058293E">
                <w:t>&gt;</w:t>
              </w:r>
              <w:r>
                <w:t>&gt;&gt;&gt;</w:t>
              </w:r>
              <w:r w:rsidRPr="004B75CA">
                <w:t>Root Sequence Index</w:t>
              </w:r>
            </w:ins>
          </w:p>
        </w:tc>
        <w:tc>
          <w:tcPr>
            <w:tcW w:w="734" w:type="dxa"/>
            <w:tcBorders>
              <w:top w:val="single" w:sz="4" w:space="0" w:color="auto"/>
              <w:left w:val="single" w:sz="4" w:space="0" w:color="auto"/>
              <w:bottom w:val="single" w:sz="4" w:space="0" w:color="auto"/>
              <w:right w:val="single" w:sz="4" w:space="0" w:color="auto"/>
            </w:tcBorders>
          </w:tcPr>
          <w:p w14:paraId="5C077BE0" w14:textId="000B74CF" w:rsidR="00D11E5F" w:rsidRDefault="00D11E5F" w:rsidP="00D11E5F">
            <w:pPr>
              <w:pStyle w:val="TAL"/>
              <w:rPr>
                <w:ins w:id="253" w:author="Huawei" w:date="2022-10-27T19:11:00Z"/>
                <w:lang w:eastAsia="zh-CN"/>
              </w:rPr>
            </w:pPr>
            <w:ins w:id="254" w:author="Huawei" w:date="2022-10-27T19:11:00Z">
              <w:r>
                <w:rPr>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2628308B" w14:textId="77777777" w:rsidR="00D11E5F" w:rsidRPr="00FD0425" w:rsidRDefault="00D11E5F" w:rsidP="00D11E5F">
            <w:pPr>
              <w:pStyle w:val="TAL"/>
              <w:rPr>
                <w:ins w:id="255" w:author="Huawei" w:date="2022-10-27T19:11: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6EDB1B1C" w14:textId="3DE12E88" w:rsidR="00D11E5F" w:rsidRPr="006F274B" w:rsidRDefault="00D11E5F" w:rsidP="00D11E5F">
            <w:pPr>
              <w:pStyle w:val="TAL"/>
              <w:rPr>
                <w:ins w:id="256" w:author="Huawei" w:date="2022-10-27T19:11:00Z"/>
                <w:rFonts w:cs="Arial"/>
                <w:lang w:eastAsia="zh-CN"/>
              </w:rPr>
            </w:pPr>
            <w:ins w:id="257" w:author="Huawei" w:date="2022-10-27T19:11:00Z">
              <w:r w:rsidRPr="006F274B">
                <w:rPr>
                  <w:rFonts w:cs="Arial"/>
                  <w:lang w:eastAsia="zh-CN"/>
                </w:rPr>
                <w:t>I</w:t>
              </w:r>
              <w:r w:rsidRPr="00557BD7">
                <w:rPr>
                  <w:rFonts w:cs="Arial"/>
                  <w:lang w:eastAsia="zh-CN"/>
                </w:rPr>
                <w:t>NTEGER (0..11</w:t>
              </w:r>
            </w:ins>
            <w:ins w:id="258" w:author="Huawei2" w:date="2023-03-03T04:10:00Z">
              <w:r w:rsidR="00BE1F12" w:rsidRPr="00557BD7">
                <w:rPr>
                  <w:rFonts w:cs="Arial"/>
                  <w:lang w:eastAsia="zh-CN"/>
                </w:rPr>
                <w:t>4</w:t>
              </w:r>
            </w:ins>
            <w:ins w:id="259" w:author="Huawei" w:date="2022-10-27T19:11:00Z">
              <w:r w:rsidRPr="00557BD7">
                <w:rPr>
                  <w:rFonts w:cs="Arial"/>
                  <w:lang w:eastAsia="zh-CN"/>
                </w:rPr>
                <w:t>9)</w:t>
              </w:r>
            </w:ins>
          </w:p>
        </w:tc>
        <w:tc>
          <w:tcPr>
            <w:tcW w:w="3537" w:type="dxa"/>
            <w:tcBorders>
              <w:top w:val="single" w:sz="4" w:space="0" w:color="auto"/>
              <w:left w:val="single" w:sz="4" w:space="0" w:color="auto"/>
              <w:bottom w:val="single" w:sz="4" w:space="0" w:color="auto"/>
              <w:right w:val="single" w:sz="4" w:space="0" w:color="auto"/>
            </w:tcBorders>
          </w:tcPr>
          <w:p w14:paraId="581AF825" w14:textId="77777777" w:rsidR="00D11E5F" w:rsidRDefault="00D11E5F" w:rsidP="00D11E5F">
            <w:pPr>
              <w:pStyle w:val="TAL"/>
              <w:rPr>
                <w:rFonts w:ascii="Geneva" w:hAnsi="Geneva" w:hint="eastAsia"/>
                <w:iCs/>
                <w:szCs w:val="18"/>
                <w:lang w:eastAsia="ja-JP"/>
              </w:rPr>
            </w:pPr>
            <w:ins w:id="260" w:author="Huawei" w:date="2022-10-27T19:11: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p w14:paraId="66AC0079" w14:textId="02C2EE8D" w:rsidR="00CE7217" w:rsidRPr="00FC552B" w:rsidRDefault="00CE7217" w:rsidP="00D11E5F">
            <w:pPr>
              <w:pStyle w:val="TAL"/>
              <w:rPr>
                <w:ins w:id="261" w:author="Huawei" w:date="2022-10-27T19:11:00Z"/>
                <w:rFonts w:ascii="Geneva" w:hAnsi="Geneva" w:hint="eastAsi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9B132C" w14:textId="7A9BDCDC" w:rsidR="00D11E5F" w:rsidRPr="00FC552B" w:rsidRDefault="00362411" w:rsidP="00D11E5F">
            <w:pPr>
              <w:pStyle w:val="TAL"/>
              <w:jc w:val="center"/>
              <w:rPr>
                <w:ins w:id="262" w:author="Huawei" w:date="2022-10-27T19:11:00Z"/>
                <w:rFonts w:ascii="Geneva" w:hAnsi="Geneva" w:hint="eastAsia"/>
                <w:iCs/>
                <w:szCs w:val="18"/>
                <w:lang w:eastAsia="ja-JP"/>
              </w:rPr>
            </w:pPr>
            <w:ins w:id="263" w:author="Huawei" w:date="2023-03-03T16:27:00Z">
              <w:r>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2B3B6A6F" w14:textId="04383F2A" w:rsidR="00D11E5F" w:rsidRPr="00FC552B" w:rsidRDefault="00D11E5F" w:rsidP="00D11E5F">
            <w:pPr>
              <w:pStyle w:val="TAL"/>
              <w:jc w:val="center"/>
              <w:rPr>
                <w:ins w:id="264" w:author="Huawei" w:date="2022-10-27T19:11:00Z"/>
                <w:rFonts w:ascii="Geneva" w:hAnsi="Geneva" w:hint="eastAsia"/>
                <w:iCs/>
                <w:szCs w:val="18"/>
                <w:lang w:eastAsia="ja-JP"/>
              </w:rPr>
            </w:pPr>
          </w:p>
        </w:tc>
      </w:tr>
      <w:tr w:rsidR="00D11E5F" w:rsidRPr="00FD0425" w14:paraId="0660D478" w14:textId="0FEC3634" w:rsidTr="00D67129">
        <w:trPr>
          <w:trHeight w:val="395"/>
        </w:trPr>
        <w:tc>
          <w:tcPr>
            <w:tcW w:w="1664" w:type="dxa"/>
            <w:tcBorders>
              <w:top w:val="single" w:sz="4" w:space="0" w:color="auto"/>
              <w:left w:val="single" w:sz="4" w:space="0" w:color="auto"/>
              <w:bottom w:val="single" w:sz="4" w:space="0" w:color="auto"/>
              <w:right w:val="single" w:sz="4" w:space="0" w:color="auto"/>
            </w:tcBorders>
          </w:tcPr>
          <w:p w14:paraId="09A74555" w14:textId="77777777" w:rsidR="00D11E5F" w:rsidRPr="00F40767" w:rsidRDefault="00D11E5F" w:rsidP="00D11E5F">
            <w:pPr>
              <w:pStyle w:val="TAL"/>
              <w:ind w:left="100"/>
            </w:pPr>
            <w:r>
              <w:t>&gt;</w:t>
            </w:r>
            <w:r w:rsidRPr="0081132E">
              <w:t>Zero Correlation Zone Config</w:t>
            </w:r>
          </w:p>
        </w:tc>
        <w:tc>
          <w:tcPr>
            <w:tcW w:w="734" w:type="dxa"/>
            <w:tcBorders>
              <w:top w:val="single" w:sz="4" w:space="0" w:color="auto"/>
              <w:left w:val="single" w:sz="4" w:space="0" w:color="auto"/>
              <w:bottom w:val="single" w:sz="4" w:space="0" w:color="auto"/>
              <w:right w:val="single" w:sz="4" w:space="0" w:color="auto"/>
            </w:tcBorders>
          </w:tcPr>
          <w:p w14:paraId="711B81E0"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
          <w:p w14:paraId="475270D3"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
          <w:p w14:paraId="40BF31A2" w14:textId="77777777" w:rsidR="00D11E5F" w:rsidRPr="00F40767" w:rsidRDefault="00D11E5F" w:rsidP="00D11E5F">
            <w:pPr>
              <w:pStyle w:val="TAL"/>
              <w:rPr>
                <w:rFonts w:cs="Arial"/>
                <w:lang w:eastAsia="zh-CN"/>
              </w:rPr>
            </w:pPr>
            <w:r w:rsidRPr="006F274B">
              <w:rPr>
                <w:rFonts w:cs="Arial"/>
                <w:lang w:eastAsia="zh-CN"/>
              </w:rPr>
              <w:t>INTEGE</w:t>
            </w:r>
            <w:r>
              <w:rPr>
                <w:rFonts w:cs="Arial"/>
                <w:lang w:eastAsia="zh-CN"/>
              </w:rPr>
              <w:t>R (0..15</w:t>
            </w:r>
            <w:r w:rsidRPr="006F274B">
              <w:rPr>
                <w:rFonts w:cs="Arial"/>
                <w:lang w:eastAsia="zh-CN"/>
              </w:rPr>
              <w:t>)</w:t>
            </w:r>
          </w:p>
        </w:tc>
        <w:tc>
          <w:tcPr>
            <w:tcW w:w="3537" w:type="dxa"/>
            <w:tcBorders>
              <w:top w:val="single" w:sz="4" w:space="0" w:color="auto"/>
              <w:left w:val="single" w:sz="4" w:space="0" w:color="auto"/>
              <w:bottom w:val="single" w:sz="4" w:space="0" w:color="auto"/>
              <w:right w:val="single" w:sz="4" w:space="0" w:color="auto"/>
            </w:tcBorders>
          </w:tcPr>
          <w:p w14:paraId="01DFEBAC" w14:textId="77777777" w:rsidR="00D11E5F" w:rsidRPr="00FD0425" w:rsidRDefault="00D11E5F" w:rsidP="00D11E5F">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39882" w14:textId="10803EE9" w:rsidR="00D11E5F" w:rsidRPr="00FC552B" w:rsidRDefault="00D11E5F" w:rsidP="00D11E5F">
            <w:pPr>
              <w:pStyle w:val="TAL"/>
              <w:jc w:val="center"/>
              <w:rPr>
                <w:rFonts w:ascii="Geneva" w:hAnsi="Geneva" w:hint="eastAsia"/>
                <w:iCs/>
                <w:szCs w:val="18"/>
                <w:lang w:eastAsia="ja-JP"/>
              </w:rPr>
            </w:pPr>
            <w:ins w:id="265"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73E81279" w14:textId="77777777" w:rsidR="00D11E5F" w:rsidRPr="00FC552B" w:rsidRDefault="00D11E5F" w:rsidP="00D11E5F">
            <w:pPr>
              <w:pStyle w:val="TAL"/>
              <w:jc w:val="center"/>
              <w:rPr>
                <w:rFonts w:ascii="Geneva" w:hAnsi="Geneva" w:hint="eastAsia"/>
                <w:iCs/>
                <w:szCs w:val="18"/>
                <w:lang w:eastAsia="ja-JP"/>
              </w:rPr>
            </w:pPr>
          </w:p>
        </w:tc>
      </w:tr>
    </w:tbl>
    <w:p w14:paraId="4BC3AECD" w14:textId="77777777" w:rsidR="001F147F" w:rsidRPr="00A92B92" w:rsidRDefault="001F147F" w:rsidP="001F147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F147F" w:rsidRPr="00FD0425" w14:paraId="19650AA4" w14:textId="77777777" w:rsidTr="000B1EEF">
        <w:tc>
          <w:tcPr>
            <w:tcW w:w="3110" w:type="dxa"/>
          </w:tcPr>
          <w:p w14:paraId="2D15C994" w14:textId="77777777" w:rsidR="001F147F" w:rsidRPr="00FD0425" w:rsidRDefault="001F147F" w:rsidP="000B1EEF">
            <w:pPr>
              <w:pStyle w:val="TAH"/>
            </w:pPr>
            <w:r w:rsidRPr="00FD0425">
              <w:t>Range bound</w:t>
            </w:r>
          </w:p>
        </w:tc>
        <w:tc>
          <w:tcPr>
            <w:tcW w:w="5670" w:type="dxa"/>
          </w:tcPr>
          <w:p w14:paraId="37E2F886" w14:textId="77777777" w:rsidR="001F147F" w:rsidRPr="00FD0425" w:rsidRDefault="001F147F" w:rsidP="000B1EEF">
            <w:pPr>
              <w:pStyle w:val="TAH"/>
            </w:pPr>
            <w:r w:rsidRPr="00FD0425">
              <w:t>Explanation</w:t>
            </w:r>
          </w:p>
        </w:tc>
      </w:tr>
      <w:tr w:rsidR="001F147F" w:rsidRPr="00FD0425" w14:paraId="13427F5A" w14:textId="77777777" w:rsidTr="000B1EEF">
        <w:tc>
          <w:tcPr>
            <w:tcW w:w="3110" w:type="dxa"/>
          </w:tcPr>
          <w:p w14:paraId="545606E0" w14:textId="77777777" w:rsidR="001F147F" w:rsidRPr="00CA29E4" w:rsidRDefault="001F147F" w:rsidP="000B1EEF">
            <w:pPr>
              <w:pStyle w:val="TAL"/>
              <w:rPr>
                <w:rFonts w:cs="Arial"/>
                <w:bCs/>
                <w:lang w:eastAsia="ja-JP"/>
              </w:rPr>
            </w:pPr>
            <w:r w:rsidRPr="007D11FB">
              <w:rPr>
                <w:rFonts w:cs="Arial"/>
                <w:bCs/>
                <w:lang w:eastAsia="ja-JP"/>
              </w:rPr>
              <w:t>maxnoofPhysicalResourceBlocks-1</w:t>
            </w:r>
          </w:p>
        </w:tc>
        <w:tc>
          <w:tcPr>
            <w:tcW w:w="5670" w:type="dxa"/>
          </w:tcPr>
          <w:p w14:paraId="03529C4A" w14:textId="77777777" w:rsidR="001F147F" w:rsidRPr="00CA29E4" w:rsidRDefault="001F147F" w:rsidP="000B1EEF">
            <w:pPr>
              <w:pStyle w:val="TAL"/>
              <w:rPr>
                <w:rFonts w:cs="Arial"/>
                <w:bCs/>
                <w:lang w:eastAsia="ja-JP"/>
              </w:rPr>
            </w:pPr>
            <w:r w:rsidRPr="00CA29E4">
              <w:rPr>
                <w:rFonts w:cs="Arial"/>
                <w:bCs/>
                <w:lang w:eastAsia="ja-JP"/>
              </w:rPr>
              <w:t>Maximum no. of Physical Resource Blocks minus 1. Value is 274.</w:t>
            </w:r>
          </w:p>
        </w:tc>
      </w:tr>
      <w:tr w:rsidR="001F147F" w:rsidRPr="00FD0425" w14:paraId="0FFD7C07" w14:textId="77777777" w:rsidTr="000B1EEF">
        <w:tc>
          <w:tcPr>
            <w:tcW w:w="3110" w:type="dxa"/>
          </w:tcPr>
          <w:p w14:paraId="791C6993" w14:textId="77777777" w:rsidR="001F147F" w:rsidRPr="00CB1D7E" w:rsidRDefault="001F147F" w:rsidP="000B1EEF">
            <w:pPr>
              <w:pStyle w:val="TAL"/>
              <w:rPr>
                <w:rFonts w:cs="Arial"/>
                <w:bCs/>
                <w:lang w:eastAsia="ja-JP"/>
              </w:rPr>
            </w:pPr>
            <w:r w:rsidRPr="00CB1D7E">
              <w:rPr>
                <w:rFonts w:cs="Arial" w:hint="eastAsia"/>
                <w:bCs/>
                <w:lang w:eastAsia="ja-JP"/>
              </w:rPr>
              <w:t>maxnoofPrachConfiguration</w:t>
            </w:r>
          </w:p>
        </w:tc>
        <w:tc>
          <w:tcPr>
            <w:tcW w:w="5670" w:type="dxa"/>
          </w:tcPr>
          <w:p w14:paraId="520B20FD" w14:textId="77777777" w:rsidR="001F147F" w:rsidRPr="00CB1D7E" w:rsidRDefault="001F147F" w:rsidP="000B1EEF">
            <w:pPr>
              <w:pStyle w:val="TAL"/>
              <w:rPr>
                <w:rFonts w:cs="Arial"/>
                <w:bCs/>
                <w:lang w:eastAsia="ja-JP"/>
              </w:rPr>
            </w:pPr>
            <w:r w:rsidRPr="00CB1D7E">
              <w:rPr>
                <w:rFonts w:cs="Arial" w:hint="eastAsia"/>
                <w:bCs/>
                <w:lang w:eastAsia="ja-JP"/>
              </w:rPr>
              <w:t xml:space="preserve">Maximum no. </w:t>
            </w:r>
            <w:r w:rsidRPr="00CB1D7E">
              <w:rPr>
                <w:rFonts w:cs="Arial"/>
                <w:bCs/>
                <w:lang w:eastAsia="ja-JP"/>
              </w:rPr>
              <w:t>of PRACH Configuration. Value is 16.</w:t>
            </w:r>
          </w:p>
        </w:tc>
      </w:tr>
    </w:tbl>
    <w:p w14:paraId="0A8BE486" w14:textId="77777777" w:rsidR="001F147F" w:rsidRDefault="001F147F" w:rsidP="001F147F"/>
    <w:p w14:paraId="57FCD07D" w14:textId="18D7348A" w:rsidR="002F5710" w:rsidRDefault="002F5710" w:rsidP="00115C8C">
      <w:pPr>
        <w:rPr>
          <w:b/>
          <w:color w:val="0070C0"/>
        </w:rPr>
      </w:pPr>
    </w:p>
    <w:p w14:paraId="481D3FEE" w14:textId="56BF69A5" w:rsidR="00D72D0C" w:rsidRDefault="00D72D0C" w:rsidP="00115C8C">
      <w:pPr>
        <w:rPr>
          <w:b/>
          <w:color w:val="0070C0"/>
        </w:rPr>
      </w:pPr>
    </w:p>
    <w:p w14:paraId="600D6E01" w14:textId="77777777" w:rsidR="00192C53" w:rsidRDefault="00192C53" w:rsidP="00192C53">
      <w:pPr>
        <w:rPr>
          <w:b/>
          <w:color w:val="0070C0"/>
        </w:rPr>
      </w:pPr>
      <w:r>
        <w:rPr>
          <w:b/>
          <w:color w:val="0070C0"/>
        </w:rPr>
        <w:t>&lt;Unchanged Text Omitted&gt;</w:t>
      </w:r>
    </w:p>
    <w:p w14:paraId="6C20E2DF" w14:textId="77777777" w:rsidR="002A2001" w:rsidRDefault="002A2001" w:rsidP="00D65135">
      <w:pPr>
        <w:pStyle w:val="Heading3"/>
        <w:sectPr w:rsidR="002A200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266" w:name="_Toc20956002"/>
      <w:bookmarkStart w:id="267" w:name="_Toc29893128"/>
      <w:bookmarkStart w:id="268" w:name="_Toc36557065"/>
      <w:bookmarkStart w:id="269" w:name="_Toc45832585"/>
      <w:bookmarkStart w:id="270" w:name="_Toc51763907"/>
      <w:bookmarkStart w:id="271" w:name="_Toc64449079"/>
      <w:bookmarkStart w:id="272" w:name="_Toc66289738"/>
      <w:bookmarkStart w:id="273" w:name="_Toc74154851"/>
      <w:bookmarkStart w:id="274" w:name="_Toc81383595"/>
      <w:bookmarkStart w:id="275" w:name="_Toc88658229"/>
      <w:bookmarkStart w:id="276" w:name="_Toc97911141"/>
      <w:bookmarkStart w:id="277" w:name="_Toc105498300"/>
      <w:bookmarkStart w:id="278" w:name="_Toc112855830"/>
      <w:bookmarkStart w:id="279" w:name="_Toc113837226"/>
    </w:p>
    <w:p w14:paraId="594F217F" w14:textId="77777777" w:rsidR="00177345" w:rsidRPr="00EA5FA7" w:rsidRDefault="00177345" w:rsidP="00177345">
      <w:pPr>
        <w:pStyle w:val="Heading3"/>
      </w:pPr>
      <w:bookmarkStart w:id="280" w:name="_Toc20956003"/>
      <w:bookmarkStart w:id="281" w:name="_Toc29893129"/>
      <w:bookmarkStart w:id="282" w:name="_Toc36557066"/>
      <w:bookmarkStart w:id="283" w:name="_Toc45832586"/>
      <w:bookmarkStart w:id="284" w:name="_Toc51763908"/>
      <w:bookmarkStart w:id="285" w:name="_Toc64449080"/>
      <w:bookmarkStart w:id="286" w:name="_Toc66289739"/>
      <w:bookmarkStart w:id="287" w:name="_Toc74154852"/>
      <w:bookmarkStart w:id="288" w:name="_Toc81383596"/>
      <w:bookmarkStart w:id="289" w:name="_Toc88658230"/>
      <w:bookmarkStart w:id="290" w:name="_Toc97911142"/>
      <w:bookmarkStart w:id="291" w:name="_Toc99038966"/>
      <w:bookmarkStart w:id="292" w:name="_Toc99731229"/>
      <w:bookmarkStart w:id="293" w:name="_Toc105511364"/>
      <w:bookmarkStart w:id="294" w:name="_Toc105927896"/>
      <w:bookmarkStart w:id="295" w:name="_Toc106110436"/>
      <w:bookmarkStart w:id="296" w:name="_Toc113835878"/>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EA5FA7">
        <w:lastRenderedPageBreak/>
        <w:t>9.4.5</w:t>
      </w:r>
      <w:r w:rsidRPr="00EA5FA7">
        <w:tab/>
        <w:t>Information Element Definitions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BC4D875" w14:textId="77777777" w:rsidR="00177345" w:rsidRPr="00EA5FA7" w:rsidRDefault="00177345" w:rsidP="00177345">
      <w:pPr>
        <w:pStyle w:val="PL"/>
        <w:rPr>
          <w:noProof w:val="0"/>
          <w:snapToGrid w:val="0"/>
        </w:rPr>
      </w:pPr>
      <w:r w:rsidRPr="00EA5FA7">
        <w:rPr>
          <w:noProof w:val="0"/>
          <w:snapToGrid w:val="0"/>
        </w:rPr>
        <w:t xml:space="preserve">-- ASN1START </w:t>
      </w:r>
    </w:p>
    <w:p w14:paraId="59B0D9BE" w14:textId="77777777" w:rsidR="00177345" w:rsidRPr="00EA5FA7" w:rsidRDefault="00177345" w:rsidP="00177345">
      <w:pPr>
        <w:pStyle w:val="PL"/>
        <w:rPr>
          <w:noProof w:val="0"/>
          <w:snapToGrid w:val="0"/>
        </w:rPr>
      </w:pPr>
      <w:r w:rsidRPr="00EA5FA7">
        <w:rPr>
          <w:noProof w:val="0"/>
          <w:snapToGrid w:val="0"/>
        </w:rPr>
        <w:t>-- **************************************************************</w:t>
      </w:r>
    </w:p>
    <w:p w14:paraId="709E34AC" w14:textId="77777777" w:rsidR="00177345" w:rsidRPr="00EA5FA7" w:rsidRDefault="00177345" w:rsidP="00177345">
      <w:pPr>
        <w:pStyle w:val="PL"/>
        <w:rPr>
          <w:noProof w:val="0"/>
          <w:snapToGrid w:val="0"/>
        </w:rPr>
      </w:pPr>
      <w:r w:rsidRPr="00EA5FA7">
        <w:rPr>
          <w:noProof w:val="0"/>
          <w:snapToGrid w:val="0"/>
        </w:rPr>
        <w:t>--</w:t>
      </w:r>
    </w:p>
    <w:p w14:paraId="0057A4D9" w14:textId="77777777" w:rsidR="00177345" w:rsidRPr="00EA5FA7" w:rsidRDefault="00177345" w:rsidP="00177345">
      <w:pPr>
        <w:pStyle w:val="PL"/>
        <w:rPr>
          <w:noProof w:val="0"/>
          <w:snapToGrid w:val="0"/>
        </w:rPr>
      </w:pPr>
      <w:r w:rsidRPr="00EA5FA7">
        <w:rPr>
          <w:noProof w:val="0"/>
          <w:snapToGrid w:val="0"/>
        </w:rPr>
        <w:t>-- Information Element Definitions</w:t>
      </w:r>
    </w:p>
    <w:p w14:paraId="3D5BBDC6" w14:textId="77777777" w:rsidR="00177345" w:rsidRPr="00EA5FA7" w:rsidRDefault="00177345" w:rsidP="00177345">
      <w:pPr>
        <w:pStyle w:val="PL"/>
        <w:rPr>
          <w:noProof w:val="0"/>
          <w:snapToGrid w:val="0"/>
        </w:rPr>
      </w:pPr>
      <w:r w:rsidRPr="00EA5FA7">
        <w:rPr>
          <w:noProof w:val="0"/>
          <w:snapToGrid w:val="0"/>
        </w:rPr>
        <w:t>--</w:t>
      </w:r>
    </w:p>
    <w:p w14:paraId="038C1D77" w14:textId="77777777" w:rsidR="00177345" w:rsidRPr="00EA5FA7" w:rsidRDefault="00177345" w:rsidP="00177345">
      <w:pPr>
        <w:pStyle w:val="PL"/>
        <w:rPr>
          <w:noProof w:val="0"/>
          <w:snapToGrid w:val="0"/>
        </w:rPr>
      </w:pPr>
      <w:r w:rsidRPr="00EA5FA7">
        <w:rPr>
          <w:noProof w:val="0"/>
          <w:snapToGrid w:val="0"/>
        </w:rPr>
        <w:t>-- **************************************************************</w:t>
      </w:r>
    </w:p>
    <w:p w14:paraId="31531980" w14:textId="77777777" w:rsidR="00177345" w:rsidRPr="00EA5FA7" w:rsidRDefault="00177345" w:rsidP="00177345">
      <w:pPr>
        <w:pStyle w:val="PL"/>
        <w:rPr>
          <w:noProof w:val="0"/>
          <w:snapToGrid w:val="0"/>
        </w:rPr>
      </w:pPr>
    </w:p>
    <w:p w14:paraId="2BDE9B6F" w14:textId="77777777" w:rsidR="00D65135" w:rsidRPr="00EA5FA7" w:rsidRDefault="00D65135" w:rsidP="00D65135">
      <w:pPr>
        <w:pStyle w:val="PL"/>
        <w:rPr>
          <w:noProof w:val="0"/>
          <w:snapToGrid w:val="0"/>
        </w:rPr>
      </w:pPr>
    </w:p>
    <w:p w14:paraId="42DB2DC7" w14:textId="77777777" w:rsidR="00D65135" w:rsidRDefault="00D65135" w:rsidP="00D65135">
      <w:pPr>
        <w:rPr>
          <w:b/>
          <w:color w:val="0070C0"/>
        </w:rPr>
      </w:pPr>
      <w:r>
        <w:rPr>
          <w:b/>
          <w:color w:val="0070C0"/>
        </w:rPr>
        <w:t>&lt;Unchanged Text Omitted&gt;</w:t>
      </w:r>
    </w:p>
    <w:p w14:paraId="4BFD4C14" w14:textId="77777777" w:rsidR="00E72591" w:rsidRDefault="00E72591" w:rsidP="00E72591">
      <w:pPr>
        <w:pStyle w:val="PL"/>
        <w:rPr>
          <w:lang w:val="sv-SE"/>
        </w:rPr>
      </w:pPr>
      <w:r>
        <w:rPr>
          <w:lang w:val="sv-SE"/>
        </w:rPr>
        <w:tab/>
        <w:t>id-ENBDLTNL</w:t>
      </w:r>
      <w:r w:rsidRPr="00397812">
        <w:rPr>
          <w:lang w:val="sv-SE"/>
        </w:rPr>
        <w:t>Address</w:t>
      </w:r>
      <w:r>
        <w:rPr>
          <w:lang w:val="sv-SE"/>
        </w:rPr>
        <w:t>,</w:t>
      </w:r>
    </w:p>
    <w:p w14:paraId="4F5C709C" w14:textId="77777777" w:rsidR="00E72591" w:rsidRPr="00E219DC" w:rsidRDefault="00E72591" w:rsidP="00E72591">
      <w:pPr>
        <w:pStyle w:val="PL"/>
        <w:rPr>
          <w:snapToGrid w:val="0"/>
        </w:rPr>
      </w:pPr>
      <w:r>
        <w:rPr>
          <w:snapToGrid w:val="0"/>
          <w:lang w:eastAsia="zh-CN"/>
        </w:rPr>
        <w:tab/>
      </w:r>
      <w:r w:rsidRPr="00EA5FA7">
        <w:rPr>
          <w:snapToGrid w:val="0"/>
        </w:rPr>
        <w:t>id-</w:t>
      </w:r>
      <w:r w:rsidRPr="00E17648">
        <w:t>PRS-Resource-ID</w:t>
      </w:r>
      <w:r>
        <w:t>,</w:t>
      </w:r>
    </w:p>
    <w:p w14:paraId="2858E63E" w14:textId="77777777" w:rsidR="00E72591" w:rsidRDefault="00E72591" w:rsidP="00E72591">
      <w:pPr>
        <w:pStyle w:val="PL"/>
        <w:rPr>
          <w:lang w:val="sv-SE"/>
        </w:rPr>
      </w:pPr>
      <w:r>
        <w:rPr>
          <w:snapToGrid w:val="0"/>
        </w:rPr>
        <w:tab/>
      </w:r>
      <w:r>
        <w:t>id-LocationMeasurementInformation,</w:t>
      </w:r>
    </w:p>
    <w:p w14:paraId="75859CA1" w14:textId="77777777" w:rsidR="00E72591" w:rsidRDefault="00E72591" w:rsidP="00E72591">
      <w:pPr>
        <w:pStyle w:val="PL"/>
        <w:rPr>
          <w:lang w:val="sv-SE"/>
        </w:rPr>
      </w:pPr>
      <w:r>
        <w:rPr>
          <w:snapToGrid w:val="0"/>
        </w:rPr>
        <w:tab/>
      </w:r>
      <w:r>
        <w:t>id-</w:t>
      </w:r>
      <w:r w:rsidRPr="00AE21B7">
        <w:t>InterFrequencyConfig-NoGap</w:t>
      </w:r>
      <w:r>
        <w:t>,</w:t>
      </w:r>
    </w:p>
    <w:p w14:paraId="21D6D0F7" w14:textId="77777777" w:rsidR="00E72591" w:rsidRDefault="00E72591" w:rsidP="00E72591">
      <w:pPr>
        <w:pStyle w:val="PL"/>
        <w:rPr>
          <w:lang w:val="sv-SE"/>
        </w:rPr>
      </w:pPr>
      <w:r>
        <w:tab/>
        <w:t>id-</w:t>
      </w:r>
      <w:r>
        <w:rPr>
          <w:rFonts w:hint="eastAsia"/>
          <w:lang w:val="en-US" w:eastAsia="zh-CN"/>
        </w:rPr>
        <w:t>NeedForGapsInfoNR</w:t>
      </w:r>
      <w:r>
        <w:t>,</w:t>
      </w:r>
    </w:p>
    <w:p w14:paraId="491B4C9A" w14:textId="77777777" w:rsidR="00E72591" w:rsidRDefault="00E72591" w:rsidP="00E72591">
      <w:pPr>
        <w:pStyle w:val="PL"/>
        <w:rPr>
          <w:lang w:val="sv-SE"/>
        </w:rPr>
      </w:pPr>
      <w:r>
        <w:rPr>
          <w:snapToGrid w:val="0"/>
        </w:rPr>
        <w:tab/>
      </w:r>
      <w:r w:rsidRPr="00EE063F">
        <w:rPr>
          <w:snapToGrid w:val="0"/>
        </w:rPr>
        <w:t>id-</w:t>
      </w:r>
      <w:r>
        <w:rPr>
          <w:lang w:eastAsia="zh-CN"/>
        </w:rPr>
        <w:t>ConfigRestrictInfoDAPS,</w:t>
      </w:r>
    </w:p>
    <w:p w14:paraId="6CCE1B08" w14:textId="77777777" w:rsidR="00776F40" w:rsidRPr="006539A0" w:rsidRDefault="00776F40" w:rsidP="00776F40">
      <w:pPr>
        <w:pStyle w:val="PL"/>
        <w:rPr>
          <w:ins w:id="297" w:author="Huawei" w:date="2022-10-29T14:05:00Z"/>
          <w:snapToGrid w:val="0"/>
        </w:rPr>
      </w:pPr>
      <w:ins w:id="298" w:author="Huawei" w:date="2022-10-29T14:05:00Z">
        <w:r w:rsidRPr="006539A0">
          <w:rPr>
            <w:snapToGrid w:val="0"/>
          </w:rPr>
          <w:tab/>
          <w:t>id-L571Info,</w:t>
        </w:r>
      </w:ins>
    </w:p>
    <w:p w14:paraId="39EFF1ED" w14:textId="77777777" w:rsidR="00776F40" w:rsidRPr="006539A0" w:rsidRDefault="00776F40" w:rsidP="00776F40">
      <w:pPr>
        <w:pStyle w:val="PL"/>
        <w:rPr>
          <w:ins w:id="299" w:author="Huawei" w:date="2022-10-29T14:05:00Z"/>
          <w:snapToGrid w:val="0"/>
        </w:rPr>
      </w:pPr>
      <w:ins w:id="300" w:author="Huawei" w:date="2022-10-29T14:05:00Z">
        <w:r w:rsidRPr="006539A0">
          <w:rPr>
            <w:snapToGrid w:val="0"/>
          </w:rPr>
          <w:tab/>
          <w:t>id-L1151Info,</w:t>
        </w:r>
      </w:ins>
    </w:p>
    <w:p w14:paraId="2589EB62" w14:textId="77777777" w:rsidR="007953A8" w:rsidRPr="00EA5FA7" w:rsidRDefault="007953A8" w:rsidP="007953A8">
      <w:pPr>
        <w:pStyle w:val="PL"/>
        <w:rPr>
          <w:noProof w:val="0"/>
          <w:snapToGrid w:val="0"/>
        </w:rPr>
      </w:pPr>
      <w:r>
        <w:rPr>
          <w:lang w:val="sv-SE"/>
        </w:rPr>
        <w:tab/>
      </w:r>
      <w:r w:rsidRPr="00EA5FA7">
        <w:rPr>
          <w:snapToGrid w:val="0"/>
        </w:rPr>
        <w:t>maxNRARFCN,</w:t>
      </w:r>
    </w:p>
    <w:p w14:paraId="3717C8AC" w14:textId="77777777" w:rsidR="007953A8" w:rsidRPr="00EA5FA7" w:rsidRDefault="007953A8" w:rsidP="007953A8">
      <w:pPr>
        <w:pStyle w:val="PL"/>
        <w:rPr>
          <w:noProof w:val="0"/>
          <w:snapToGrid w:val="0"/>
        </w:rPr>
      </w:pPr>
      <w:r w:rsidRPr="00EA5FA7">
        <w:rPr>
          <w:rFonts w:ascii="Courier" w:hAnsi="Courier" w:cs="Courier"/>
          <w:noProof w:val="0"/>
        </w:rPr>
        <w:tab/>
      </w:r>
      <w:r w:rsidRPr="00EA5FA7">
        <w:rPr>
          <w:noProof w:val="0"/>
          <w:snapToGrid w:val="0"/>
        </w:rPr>
        <w:t>maxnoofErrors,</w:t>
      </w:r>
    </w:p>
    <w:p w14:paraId="267A3F8F" w14:textId="77777777" w:rsidR="007953A8" w:rsidRPr="00EA5FA7" w:rsidRDefault="007953A8" w:rsidP="007953A8">
      <w:pPr>
        <w:pStyle w:val="PL"/>
        <w:rPr>
          <w:snapToGrid w:val="0"/>
        </w:rPr>
      </w:pPr>
      <w:r w:rsidRPr="00EA5FA7">
        <w:rPr>
          <w:noProof w:val="0"/>
          <w:snapToGrid w:val="0"/>
        </w:rPr>
        <w:tab/>
        <w:t>maxnoofBPLMNs</w:t>
      </w:r>
      <w:r w:rsidRPr="00EA5FA7">
        <w:rPr>
          <w:snapToGrid w:val="0"/>
        </w:rPr>
        <w:t>,</w:t>
      </w:r>
    </w:p>
    <w:p w14:paraId="3AE518F5" w14:textId="77777777" w:rsidR="007953A8" w:rsidRPr="00EA5FA7" w:rsidRDefault="007953A8" w:rsidP="007953A8">
      <w:pPr>
        <w:pStyle w:val="PL"/>
        <w:rPr>
          <w:snapToGrid w:val="0"/>
        </w:rPr>
      </w:pPr>
      <w:r w:rsidRPr="00EA5FA7">
        <w:rPr>
          <w:snapToGrid w:val="0"/>
        </w:rPr>
        <w:tab/>
      </w:r>
      <w:r w:rsidRPr="00EA5FA7">
        <w:rPr>
          <w:noProof w:val="0"/>
        </w:rPr>
        <w:t>maxnoofBPLMNsNR,</w:t>
      </w:r>
    </w:p>
    <w:p w14:paraId="3ABB9479" w14:textId="77777777" w:rsidR="00FD1776" w:rsidRPr="00EA5FA7" w:rsidRDefault="00FD1776" w:rsidP="00FD1776">
      <w:pPr>
        <w:pStyle w:val="PL"/>
        <w:rPr>
          <w:noProof w:val="0"/>
          <w:snapToGrid w:val="0"/>
        </w:rPr>
      </w:pPr>
    </w:p>
    <w:p w14:paraId="0AF7FBC9" w14:textId="6D77FDF0" w:rsidR="00D65135" w:rsidRDefault="00D65135" w:rsidP="000D46E5">
      <w:pPr>
        <w:rPr>
          <w:b/>
          <w:color w:val="0070C0"/>
        </w:rPr>
      </w:pPr>
    </w:p>
    <w:p w14:paraId="08D0F938" w14:textId="77777777" w:rsidR="00D65135" w:rsidRDefault="00D65135" w:rsidP="00D65135">
      <w:pPr>
        <w:rPr>
          <w:b/>
          <w:color w:val="0070C0"/>
        </w:rPr>
      </w:pPr>
      <w:r>
        <w:rPr>
          <w:b/>
          <w:color w:val="0070C0"/>
        </w:rPr>
        <w:t>&lt;Unchanged Text Omitted&gt;</w:t>
      </w:r>
    </w:p>
    <w:p w14:paraId="2E181640" w14:textId="3CF32607" w:rsidR="00F10DB8" w:rsidRPr="00EA5FA7" w:rsidRDefault="00F5564B" w:rsidP="00075953">
      <w:pPr>
        <w:pStyle w:val="PL"/>
        <w:rPr>
          <w:snapToGrid w:val="0"/>
        </w:rPr>
      </w:pPr>
      <w:r>
        <w:rPr>
          <w:noProof w:val="0"/>
          <w:snapToGrid w:val="0"/>
          <w:lang w:val="fr-FR" w:eastAsia="zh-CN"/>
        </w:rPr>
        <w:tab/>
      </w:r>
    </w:p>
    <w:p w14:paraId="6F0653A4" w14:textId="77777777" w:rsidR="00547875" w:rsidRPr="00EA5FA7" w:rsidRDefault="00547875" w:rsidP="00547875">
      <w:pPr>
        <w:pStyle w:val="PL"/>
        <w:rPr>
          <w:noProof w:val="0"/>
        </w:rPr>
      </w:pPr>
      <w:r w:rsidRPr="00EA5FA7">
        <w:rPr>
          <w:noProof w:val="0"/>
        </w:rPr>
        <w:t>FreqBandNrItem ::= SEQUENCE {</w:t>
      </w:r>
    </w:p>
    <w:p w14:paraId="60C3B216" w14:textId="77777777" w:rsidR="00547875" w:rsidRPr="00EA5FA7" w:rsidRDefault="00547875" w:rsidP="00547875">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4E93EB67" w14:textId="77777777" w:rsidR="00547875" w:rsidRPr="00EA5FA7" w:rsidRDefault="00547875" w:rsidP="00547875">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1BBAC076" w14:textId="77777777" w:rsidR="00547875" w:rsidRPr="006C4934" w:rsidRDefault="00547875" w:rsidP="00547875">
      <w:pPr>
        <w:pStyle w:val="PL"/>
        <w:rPr>
          <w:noProof w:val="0"/>
          <w:lang w:val="fr-FR"/>
        </w:rPr>
      </w:pPr>
      <w:r w:rsidRPr="00EA5FA7">
        <w:rPr>
          <w:noProof w:val="0"/>
        </w:rPr>
        <w:tab/>
      </w:r>
      <w:proofErr w:type="spellStart"/>
      <w:r w:rsidRPr="006C4934">
        <w:rPr>
          <w:noProof w:val="0"/>
          <w:lang w:val="fr-FR"/>
        </w:rPr>
        <w:t>iE</w:t>
      </w:r>
      <w:proofErr w:type="spellEnd"/>
      <w:r w:rsidRPr="006C4934">
        <w:rPr>
          <w:noProof w:val="0"/>
          <w:lang w:val="fr-FR"/>
        </w:rPr>
        <w:t>-Extensions</w:t>
      </w:r>
      <w:r w:rsidRPr="006C4934">
        <w:rPr>
          <w:noProof w:val="0"/>
          <w:lang w:val="fr-FR"/>
        </w:rPr>
        <w:tab/>
      </w:r>
      <w:r w:rsidRPr="006C4934">
        <w:rPr>
          <w:noProof w:val="0"/>
          <w:lang w:val="fr-FR"/>
        </w:rPr>
        <w:tab/>
      </w:r>
      <w:r w:rsidRPr="006C4934">
        <w:rPr>
          <w:noProof w:val="0"/>
          <w:lang w:val="fr-FR"/>
        </w:rPr>
        <w:tab/>
      </w:r>
      <w:r w:rsidRPr="006C4934">
        <w:rPr>
          <w:noProof w:val="0"/>
          <w:lang w:val="fr-FR"/>
        </w:rPr>
        <w:tab/>
      </w:r>
      <w:proofErr w:type="spellStart"/>
      <w:r w:rsidRPr="006C4934">
        <w:rPr>
          <w:noProof w:val="0"/>
          <w:lang w:val="fr-FR"/>
        </w:rPr>
        <w:t>ProtocolExtensionContainer</w:t>
      </w:r>
      <w:proofErr w:type="spellEnd"/>
      <w:r w:rsidRPr="006C4934">
        <w:rPr>
          <w:noProof w:val="0"/>
          <w:lang w:val="fr-FR"/>
        </w:rPr>
        <w:t xml:space="preserve"> { {</w:t>
      </w:r>
      <w:proofErr w:type="spellStart"/>
      <w:r w:rsidRPr="006C4934">
        <w:rPr>
          <w:noProof w:val="0"/>
          <w:lang w:val="fr-FR"/>
        </w:rPr>
        <w:t>FreqBandNrItem-ExtIEs</w:t>
      </w:r>
      <w:proofErr w:type="spellEnd"/>
      <w:r w:rsidRPr="006C4934">
        <w:rPr>
          <w:noProof w:val="0"/>
          <w:lang w:val="fr-FR"/>
        </w:rPr>
        <w:t>} } OPTIONAL,</w:t>
      </w:r>
    </w:p>
    <w:p w14:paraId="667633E0" w14:textId="77777777" w:rsidR="00547875" w:rsidRPr="00EA5FA7" w:rsidRDefault="00547875" w:rsidP="00547875">
      <w:pPr>
        <w:pStyle w:val="PL"/>
        <w:rPr>
          <w:noProof w:val="0"/>
        </w:rPr>
      </w:pPr>
      <w:r w:rsidRPr="006C4934">
        <w:rPr>
          <w:noProof w:val="0"/>
          <w:lang w:val="fr-FR"/>
        </w:rPr>
        <w:tab/>
      </w:r>
      <w:r w:rsidRPr="00EA5FA7">
        <w:rPr>
          <w:noProof w:val="0"/>
        </w:rPr>
        <w:t>...</w:t>
      </w:r>
    </w:p>
    <w:p w14:paraId="5FB0FD60" w14:textId="77777777" w:rsidR="00547875" w:rsidRPr="00EA5FA7" w:rsidRDefault="00547875" w:rsidP="00547875">
      <w:pPr>
        <w:pStyle w:val="PL"/>
        <w:rPr>
          <w:noProof w:val="0"/>
        </w:rPr>
      </w:pPr>
      <w:r w:rsidRPr="00EA5FA7">
        <w:rPr>
          <w:noProof w:val="0"/>
        </w:rPr>
        <w:t>}</w:t>
      </w:r>
    </w:p>
    <w:p w14:paraId="23F54663" w14:textId="77777777" w:rsidR="00547875" w:rsidRPr="00EA5FA7" w:rsidRDefault="00547875" w:rsidP="00547875">
      <w:pPr>
        <w:pStyle w:val="PL"/>
        <w:rPr>
          <w:noProof w:val="0"/>
        </w:rPr>
      </w:pPr>
    </w:p>
    <w:p w14:paraId="1399F6C5" w14:textId="77777777" w:rsidR="00547875" w:rsidRPr="00EA5FA7" w:rsidRDefault="00547875" w:rsidP="00547875">
      <w:pPr>
        <w:pStyle w:val="PL"/>
        <w:rPr>
          <w:noProof w:val="0"/>
        </w:rPr>
      </w:pPr>
      <w:r w:rsidRPr="00EA5FA7">
        <w:rPr>
          <w:noProof w:val="0"/>
        </w:rPr>
        <w:t xml:space="preserve">FreqBandNrItem-ExtIEs </w:t>
      </w:r>
      <w:r w:rsidRPr="00EA5FA7">
        <w:rPr>
          <w:noProof w:val="0"/>
        </w:rPr>
        <w:tab/>
        <w:t>F1AP-PROTOCOL-EXTENSION ::= {</w:t>
      </w:r>
    </w:p>
    <w:p w14:paraId="149C9CE4" w14:textId="77777777" w:rsidR="00547875" w:rsidRPr="00EA5FA7" w:rsidRDefault="00547875" w:rsidP="00547875">
      <w:pPr>
        <w:pStyle w:val="PL"/>
        <w:rPr>
          <w:noProof w:val="0"/>
        </w:rPr>
      </w:pPr>
      <w:r w:rsidRPr="00EA5FA7">
        <w:rPr>
          <w:noProof w:val="0"/>
        </w:rPr>
        <w:tab/>
        <w:t>...</w:t>
      </w:r>
    </w:p>
    <w:p w14:paraId="573B8894" w14:textId="77777777" w:rsidR="00547875" w:rsidRPr="00EA5FA7" w:rsidRDefault="00547875" w:rsidP="00547875">
      <w:pPr>
        <w:pStyle w:val="PL"/>
        <w:rPr>
          <w:noProof w:val="0"/>
        </w:rPr>
      </w:pPr>
      <w:r w:rsidRPr="00EA5FA7">
        <w:rPr>
          <w:noProof w:val="0"/>
        </w:rPr>
        <w:t>}</w:t>
      </w:r>
    </w:p>
    <w:p w14:paraId="21F386FC" w14:textId="77777777" w:rsidR="00547875" w:rsidRDefault="00547875" w:rsidP="00547875">
      <w:pPr>
        <w:pStyle w:val="PL"/>
        <w:rPr>
          <w:noProof w:val="0"/>
        </w:rPr>
      </w:pPr>
    </w:p>
    <w:p w14:paraId="168E36A2" w14:textId="77777777" w:rsidR="00547875" w:rsidRDefault="00547875" w:rsidP="00547875">
      <w:pPr>
        <w:pStyle w:val="PL"/>
        <w:rPr>
          <w:noProof w:val="0"/>
        </w:rPr>
      </w:pPr>
      <w:r>
        <w:rPr>
          <w:noProof w:val="0"/>
        </w:rPr>
        <w:t>FreqDomainLength ::= CHOICE {</w:t>
      </w:r>
    </w:p>
    <w:p w14:paraId="68D2AA75" w14:textId="77777777" w:rsidR="00547875" w:rsidRDefault="00547875" w:rsidP="00547875">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4E240E3" w14:textId="77777777" w:rsidR="00547875" w:rsidRDefault="00547875" w:rsidP="00547875">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6E0445F" w14:textId="77777777" w:rsidR="00547875" w:rsidRDefault="00547875" w:rsidP="00547875">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04ABA664" w14:textId="77777777" w:rsidR="00547875" w:rsidRDefault="00547875" w:rsidP="00547875">
      <w:pPr>
        <w:pStyle w:val="PL"/>
        <w:rPr>
          <w:noProof w:val="0"/>
        </w:rPr>
      </w:pPr>
      <w:r>
        <w:rPr>
          <w:noProof w:val="0"/>
        </w:rPr>
        <w:t>}</w:t>
      </w:r>
    </w:p>
    <w:p w14:paraId="481AEE72" w14:textId="77777777" w:rsidR="00547875" w:rsidRDefault="00547875" w:rsidP="00547875">
      <w:pPr>
        <w:pStyle w:val="PL"/>
        <w:rPr>
          <w:noProof w:val="0"/>
        </w:rPr>
      </w:pPr>
    </w:p>
    <w:p w14:paraId="427A9E38" w14:textId="77777777" w:rsidR="00EF4F91" w:rsidRDefault="00547875" w:rsidP="00EF4F91">
      <w:pPr>
        <w:pStyle w:val="PL"/>
        <w:rPr>
          <w:ins w:id="301" w:author="Huawei" w:date="2022-10-29T11:55:00Z"/>
          <w:noProof w:val="0"/>
        </w:rPr>
      </w:pPr>
      <w:r>
        <w:rPr>
          <w:noProof w:val="0"/>
        </w:rPr>
        <w:t>FreqDomainLength-ExtIEs F1AP-PROTOCOL-IES ::= {</w:t>
      </w:r>
    </w:p>
    <w:p w14:paraId="7514999D" w14:textId="77777777" w:rsidR="00EF4F91" w:rsidRDefault="00EF4F91" w:rsidP="00EF4F91">
      <w:pPr>
        <w:pStyle w:val="PL"/>
        <w:rPr>
          <w:ins w:id="302" w:author="Huawei" w:date="2022-10-29T11:55:00Z"/>
          <w:rFonts w:eastAsia="DengXian"/>
          <w:snapToGrid w:val="0"/>
        </w:rPr>
      </w:pPr>
      <w:ins w:id="303" w:author="Huawei" w:date="2022-10-29T11:55:00Z">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ins>
    </w:p>
    <w:p w14:paraId="4C3A5405" w14:textId="4AF76BB6" w:rsidR="00547875" w:rsidRDefault="00EF4F91" w:rsidP="00547875">
      <w:pPr>
        <w:pStyle w:val="PL"/>
        <w:rPr>
          <w:noProof w:val="0"/>
        </w:rPr>
      </w:pPr>
      <w:ins w:id="304" w:author="Huawei" w:date="2022-10-29T11:55:00Z">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ins>
    </w:p>
    <w:p w14:paraId="74B61E07" w14:textId="77777777" w:rsidR="00547875" w:rsidRDefault="00547875" w:rsidP="00547875">
      <w:pPr>
        <w:pStyle w:val="PL"/>
        <w:rPr>
          <w:noProof w:val="0"/>
        </w:rPr>
      </w:pPr>
      <w:r>
        <w:rPr>
          <w:noProof w:val="0"/>
        </w:rPr>
        <w:lastRenderedPageBreak/>
        <w:tab/>
        <w:t>...</w:t>
      </w:r>
    </w:p>
    <w:p w14:paraId="09AAE70F" w14:textId="77777777" w:rsidR="00547875" w:rsidRDefault="00547875" w:rsidP="00547875">
      <w:pPr>
        <w:pStyle w:val="PL"/>
        <w:rPr>
          <w:noProof w:val="0"/>
        </w:rPr>
      </w:pPr>
      <w:r>
        <w:rPr>
          <w:noProof w:val="0"/>
        </w:rPr>
        <w:t>}</w:t>
      </w:r>
    </w:p>
    <w:p w14:paraId="2F55C771" w14:textId="53F5918A" w:rsidR="00D65135" w:rsidRDefault="00D65135" w:rsidP="000D46E5">
      <w:pPr>
        <w:rPr>
          <w:b/>
          <w:color w:val="0070C0"/>
        </w:rPr>
      </w:pPr>
    </w:p>
    <w:p w14:paraId="589936DE" w14:textId="77777777" w:rsidR="00D65135" w:rsidRDefault="00D65135" w:rsidP="00D65135">
      <w:pPr>
        <w:rPr>
          <w:b/>
          <w:color w:val="0070C0"/>
        </w:rPr>
      </w:pPr>
      <w:r>
        <w:rPr>
          <w:b/>
          <w:color w:val="0070C0"/>
        </w:rPr>
        <w:t>&lt;Unchanged Text Omitted&gt;</w:t>
      </w:r>
    </w:p>
    <w:p w14:paraId="095F3953" w14:textId="77777777" w:rsidR="00180D25" w:rsidRPr="00EA5FA7" w:rsidRDefault="00180D25" w:rsidP="00180D25">
      <w:pPr>
        <w:pStyle w:val="PL"/>
        <w:outlineLvl w:val="3"/>
      </w:pPr>
      <w:r w:rsidRPr="00EA5FA7">
        <w:t>-- L</w:t>
      </w:r>
    </w:p>
    <w:p w14:paraId="2526DF4C" w14:textId="77777777" w:rsidR="00180D25" w:rsidRDefault="00180D25" w:rsidP="00180D25">
      <w:pPr>
        <w:pStyle w:val="PL"/>
      </w:pPr>
    </w:p>
    <w:p w14:paraId="5F513EA6" w14:textId="77777777" w:rsidR="00180D25" w:rsidRDefault="00180D25" w:rsidP="00180D25">
      <w:pPr>
        <w:pStyle w:val="PL"/>
      </w:pPr>
      <w:r>
        <w:t>L139Info ::= SEQUENCE {</w:t>
      </w:r>
    </w:p>
    <w:p w14:paraId="4ADD508D" w14:textId="77777777" w:rsidR="00180D25" w:rsidRDefault="00180D25" w:rsidP="00180D25">
      <w:pPr>
        <w:pStyle w:val="PL"/>
      </w:pPr>
      <w:r>
        <w:tab/>
        <w:t>msg1SCS</w:t>
      </w:r>
      <w:r>
        <w:tab/>
      </w:r>
      <w:r>
        <w:tab/>
      </w:r>
      <w:r>
        <w:tab/>
      </w:r>
      <w:r>
        <w:tab/>
      </w:r>
      <w:r>
        <w:tab/>
      </w:r>
      <w:r>
        <w:tab/>
        <w:t>ENUMERATED {scs15, scs30, scs60, scs120, ...},</w:t>
      </w:r>
    </w:p>
    <w:p w14:paraId="276820CB" w14:textId="77777777" w:rsidR="00180D25" w:rsidRDefault="00180D25" w:rsidP="00180D25">
      <w:pPr>
        <w:pStyle w:val="PL"/>
      </w:pPr>
      <w:r>
        <w:tab/>
        <w:t>rootSequenceIndex</w:t>
      </w:r>
      <w:r>
        <w:tab/>
      </w:r>
      <w:r>
        <w:tab/>
      </w:r>
      <w:r>
        <w:tab/>
        <w:t>INTEGER (0..137)</w:t>
      </w:r>
      <w:r>
        <w:tab/>
      </w:r>
      <w:r>
        <w:tab/>
      </w:r>
      <w:r>
        <w:tab/>
      </w:r>
      <w:r>
        <w:tab/>
      </w:r>
      <w:r>
        <w:tab/>
      </w:r>
      <w:r>
        <w:tab/>
      </w:r>
      <w:r>
        <w:tab/>
      </w:r>
      <w:r>
        <w:tab/>
        <w:t>OPTIONAL,</w:t>
      </w:r>
    </w:p>
    <w:p w14:paraId="60BED0FA" w14:textId="77777777" w:rsidR="00180D25" w:rsidRDefault="00180D25" w:rsidP="00180D25">
      <w:pPr>
        <w:pStyle w:val="PL"/>
      </w:pPr>
      <w:r>
        <w:tab/>
        <w:t>iE-Extension</w:t>
      </w:r>
      <w:r>
        <w:tab/>
      </w:r>
      <w:r>
        <w:tab/>
      </w:r>
      <w:r>
        <w:tab/>
      </w:r>
      <w:r>
        <w:tab/>
        <w:t xml:space="preserve">ProtocolExtensionContainer { {L139Info-ExtIEs} } </w:t>
      </w:r>
      <w:r>
        <w:tab/>
      </w:r>
      <w:r>
        <w:tab/>
        <w:t>OPTIONAL,</w:t>
      </w:r>
    </w:p>
    <w:p w14:paraId="136400BB" w14:textId="77777777" w:rsidR="00180D25" w:rsidRDefault="00180D25" w:rsidP="00180D25">
      <w:pPr>
        <w:pStyle w:val="PL"/>
      </w:pPr>
      <w:r>
        <w:tab/>
        <w:t>...</w:t>
      </w:r>
    </w:p>
    <w:p w14:paraId="7E7CCDB6" w14:textId="77777777" w:rsidR="00180D25" w:rsidRDefault="00180D25" w:rsidP="00180D25">
      <w:pPr>
        <w:pStyle w:val="PL"/>
      </w:pPr>
      <w:r>
        <w:t>}</w:t>
      </w:r>
    </w:p>
    <w:p w14:paraId="14ECBFC6" w14:textId="77777777" w:rsidR="00180D25" w:rsidRDefault="00180D25" w:rsidP="00180D25">
      <w:pPr>
        <w:pStyle w:val="PL"/>
      </w:pPr>
    </w:p>
    <w:p w14:paraId="5985BDC2" w14:textId="77777777" w:rsidR="00180D25" w:rsidRDefault="00180D25" w:rsidP="00180D25">
      <w:pPr>
        <w:pStyle w:val="PL"/>
      </w:pPr>
      <w:r>
        <w:t>L139Info-ExtIEs F1AP-PROTOCOL-EXTENSION ::= {</w:t>
      </w:r>
    </w:p>
    <w:p w14:paraId="7ACDA978" w14:textId="77777777" w:rsidR="00180D25" w:rsidRDefault="00180D25" w:rsidP="00180D25">
      <w:pPr>
        <w:pStyle w:val="PL"/>
      </w:pPr>
      <w:r>
        <w:tab/>
        <w:t>...</w:t>
      </w:r>
    </w:p>
    <w:p w14:paraId="3EEB534F" w14:textId="77777777" w:rsidR="00180D25" w:rsidRDefault="00180D25" w:rsidP="00180D25">
      <w:pPr>
        <w:pStyle w:val="PL"/>
      </w:pPr>
      <w:r>
        <w:t>}</w:t>
      </w:r>
    </w:p>
    <w:p w14:paraId="64E7DB22" w14:textId="77777777" w:rsidR="00180D25" w:rsidRDefault="00180D25" w:rsidP="00180D25">
      <w:pPr>
        <w:pStyle w:val="PL"/>
      </w:pPr>
    </w:p>
    <w:p w14:paraId="2DCE9499" w14:textId="77777777" w:rsidR="00180D25" w:rsidRDefault="00180D25" w:rsidP="00180D25">
      <w:pPr>
        <w:pStyle w:val="PL"/>
      </w:pPr>
      <w:r>
        <w:t>L839Info ::= SEQUENCE {</w:t>
      </w:r>
    </w:p>
    <w:p w14:paraId="692784FA" w14:textId="77777777" w:rsidR="00180D25" w:rsidRDefault="00180D25" w:rsidP="00180D25">
      <w:pPr>
        <w:pStyle w:val="PL"/>
      </w:pPr>
      <w:r>
        <w:tab/>
        <w:t>rootSequenceIndex</w:t>
      </w:r>
      <w:r>
        <w:tab/>
      </w:r>
      <w:r>
        <w:tab/>
      </w:r>
      <w:r>
        <w:tab/>
        <w:t>INTEGER (0..837),</w:t>
      </w:r>
    </w:p>
    <w:p w14:paraId="2C254B08" w14:textId="77777777" w:rsidR="00180D25" w:rsidRDefault="00180D25" w:rsidP="00180D25">
      <w:pPr>
        <w:pStyle w:val="PL"/>
      </w:pPr>
      <w:r>
        <w:tab/>
        <w:t>restrictedSetConfig</w:t>
      </w:r>
      <w:r>
        <w:tab/>
      </w:r>
      <w:r>
        <w:tab/>
      </w:r>
      <w:r>
        <w:tab/>
        <w:t>ENUMERATED {unrestrictedSet, restrictedSetTypeA,</w:t>
      </w:r>
    </w:p>
    <w:p w14:paraId="2DBC2E13" w14:textId="77777777" w:rsidR="00180D25" w:rsidRDefault="00180D25" w:rsidP="00180D25">
      <w:pPr>
        <w:pStyle w:val="PL"/>
      </w:pPr>
      <w:r>
        <w:tab/>
      </w:r>
      <w:r>
        <w:tab/>
      </w:r>
      <w:r>
        <w:tab/>
      </w:r>
      <w:r>
        <w:tab/>
      </w:r>
      <w:r>
        <w:tab/>
      </w:r>
      <w:r>
        <w:tab/>
      </w:r>
      <w:r>
        <w:tab/>
      </w:r>
      <w:r>
        <w:tab/>
      </w:r>
      <w:r>
        <w:tab/>
      </w:r>
      <w:r>
        <w:tab/>
      </w:r>
      <w:r>
        <w:tab/>
        <w:t>restrictedSetTypeB, ...},</w:t>
      </w:r>
    </w:p>
    <w:p w14:paraId="27406346" w14:textId="77777777" w:rsidR="00180D25" w:rsidRPr="006C4934" w:rsidRDefault="00180D25" w:rsidP="00180D25">
      <w:pPr>
        <w:pStyle w:val="PL"/>
        <w:rPr>
          <w:lang w:val="fr-FR"/>
        </w:rPr>
      </w:pPr>
      <w:r>
        <w:tab/>
      </w:r>
      <w:r w:rsidRPr="006C4934">
        <w:rPr>
          <w:lang w:val="fr-FR"/>
        </w:rPr>
        <w:t>iE-Extension</w:t>
      </w:r>
      <w:r w:rsidRPr="006C4934">
        <w:rPr>
          <w:lang w:val="fr-FR"/>
        </w:rPr>
        <w:tab/>
      </w:r>
      <w:r w:rsidRPr="006C4934">
        <w:rPr>
          <w:lang w:val="fr-FR"/>
        </w:rPr>
        <w:tab/>
        <w:t xml:space="preserve">ProtocolExtensionContainer { {L839Info-ExtIEs} } </w:t>
      </w:r>
      <w:r w:rsidRPr="006C4934">
        <w:rPr>
          <w:lang w:val="fr-FR"/>
        </w:rPr>
        <w:tab/>
      </w:r>
      <w:r w:rsidRPr="006C4934">
        <w:rPr>
          <w:lang w:val="fr-FR"/>
        </w:rPr>
        <w:tab/>
        <w:t>OPTIONAL,</w:t>
      </w:r>
    </w:p>
    <w:p w14:paraId="6C2D3C22" w14:textId="77777777" w:rsidR="00180D25" w:rsidRDefault="00180D25" w:rsidP="00180D25">
      <w:pPr>
        <w:pStyle w:val="PL"/>
      </w:pPr>
      <w:r w:rsidRPr="006C4934">
        <w:rPr>
          <w:lang w:val="fr-FR"/>
        </w:rPr>
        <w:tab/>
      </w:r>
      <w:r>
        <w:t>...</w:t>
      </w:r>
    </w:p>
    <w:p w14:paraId="1E68DE0A" w14:textId="77777777" w:rsidR="00180D25" w:rsidRDefault="00180D25" w:rsidP="00180D25">
      <w:pPr>
        <w:pStyle w:val="PL"/>
      </w:pPr>
      <w:r>
        <w:t>}</w:t>
      </w:r>
    </w:p>
    <w:p w14:paraId="381AD883" w14:textId="77777777" w:rsidR="00180D25" w:rsidRDefault="00180D25" w:rsidP="00180D25">
      <w:pPr>
        <w:pStyle w:val="PL"/>
      </w:pPr>
    </w:p>
    <w:p w14:paraId="78F0D9E0" w14:textId="77777777" w:rsidR="00180D25" w:rsidRDefault="00180D25" w:rsidP="00180D25">
      <w:pPr>
        <w:pStyle w:val="PL"/>
      </w:pPr>
      <w:r>
        <w:t>L839Info-ExtIEs F1AP-PROTOCOL-EXTENSION ::= {</w:t>
      </w:r>
    </w:p>
    <w:p w14:paraId="4AE360BC" w14:textId="77777777" w:rsidR="00180D25" w:rsidRDefault="00180D25" w:rsidP="00180D25">
      <w:pPr>
        <w:pStyle w:val="PL"/>
      </w:pPr>
      <w:r>
        <w:tab/>
        <w:t>...</w:t>
      </w:r>
    </w:p>
    <w:p w14:paraId="1002D79A" w14:textId="4471B139" w:rsidR="00180D25" w:rsidRDefault="00180D25" w:rsidP="00180D25">
      <w:pPr>
        <w:pStyle w:val="PL"/>
        <w:rPr>
          <w:ins w:id="305" w:author="Huawei" w:date="2022-10-29T11:57:00Z"/>
        </w:rPr>
      </w:pPr>
      <w:r>
        <w:t>}</w:t>
      </w:r>
    </w:p>
    <w:p w14:paraId="58A8B7D7" w14:textId="4EA117C1" w:rsidR="00B568DB" w:rsidRDefault="00B568DB" w:rsidP="00180D25">
      <w:pPr>
        <w:pStyle w:val="PL"/>
        <w:rPr>
          <w:ins w:id="306" w:author="Huawei" w:date="2022-10-29T11:57:00Z"/>
        </w:rPr>
      </w:pPr>
    </w:p>
    <w:p w14:paraId="4C789E9B" w14:textId="77777777" w:rsidR="00B568DB" w:rsidRDefault="00B568DB" w:rsidP="00B568DB">
      <w:pPr>
        <w:pStyle w:val="PL"/>
        <w:rPr>
          <w:ins w:id="307" w:author="Huawei" w:date="2022-10-29T11:57:00Z"/>
        </w:rPr>
      </w:pPr>
      <w:ins w:id="308" w:author="Huawei" w:date="2022-10-29T11:57:00Z">
        <w:r>
          <w:t>L571Info ::= SEQUENCE {</w:t>
        </w:r>
      </w:ins>
    </w:p>
    <w:p w14:paraId="4A69895C" w14:textId="4B5E25F9" w:rsidR="00B568DB" w:rsidRDefault="00B568DB" w:rsidP="00B568DB">
      <w:pPr>
        <w:pStyle w:val="PL"/>
        <w:rPr>
          <w:ins w:id="309" w:author="Huawei" w:date="2022-10-29T11:57:00Z"/>
        </w:rPr>
      </w:pPr>
      <w:ins w:id="310" w:author="Huawei" w:date="2022-10-29T11:57:00Z">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 xml:space="preserve">ENUMERATED { scs30, </w:t>
        </w:r>
      </w:ins>
      <w:ins w:id="311" w:author="Huawei" w:date="2023-02-02T17:34:00Z">
        <w:r w:rsidR="007C2EB7">
          <w:t>spare1</w:t>
        </w:r>
      </w:ins>
      <w:ins w:id="312" w:author="Huawei" w:date="2022-10-29T11:57:00Z">
        <w:r>
          <w:t>, ...},</w:t>
        </w:r>
      </w:ins>
    </w:p>
    <w:p w14:paraId="4DC75B39" w14:textId="77777777" w:rsidR="00B568DB" w:rsidRDefault="00B568DB" w:rsidP="00B568DB">
      <w:pPr>
        <w:pStyle w:val="PL"/>
        <w:rPr>
          <w:ins w:id="313" w:author="Huawei" w:date="2022-10-29T11:57:00Z"/>
        </w:rPr>
      </w:pPr>
      <w:ins w:id="314" w:author="Huawei" w:date="2022-10-29T11:57:00Z">
        <w:r>
          <w:tab/>
          <w:t>rootSequenceIndex</w:t>
        </w:r>
        <w:r>
          <w:tab/>
        </w:r>
        <w:r>
          <w:tab/>
        </w:r>
        <w:r>
          <w:tab/>
          <w:t>INTEGER (0..569),</w:t>
        </w:r>
      </w:ins>
    </w:p>
    <w:p w14:paraId="74037A83" w14:textId="77777777" w:rsidR="00B568DB" w:rsidRDefault="00B568DB" w:rsidP="00B568DB">
      <w:pPr>
        <w:pStyle w:val="PL"/>
        <w:rPr>
          <w:ins w:id="315" w:author="Huawei" w:date="2022-10-29T11:57:00Z"/>
        </w:rPr>
      </w:pPr>
      <w:ins w:id="316" w:author="Huawei" w:date="2022-10-29T11:57:00Z">
        <w:r>
          <w:tab/>
          <w:t>iE-Extension</w:t>
        </w:r>
        <w:r>
          <w:tab/>
        </w:r>
        <w:r>
          <w:tab/>
        </w:r>
        <w:r>
          <w:tab/>
        </w:r>
        <w:r>
          <w:tab/>
          <w:t xml:space="preserve">ProtocolExtensionContainer { {L571Info-ExtIEs} } </w:t>
        </w:r>
        <w:r>
          <w:tab/>
        </w:r>
        <w:r>
          <w:tab/>
          <w:t>OPTIONAL,</w:t>
        </w:r>
      </w:ins>
    </w:p>
    <w:p w14:paraId="447FE781" w14:textId="77777777" w:rsidR="00B568DB" w:rsidRDefault="00B568DB" w:rsidP="00B568DB">
      <w:pPr>
        <w:pStyle w:val="PL"/>
        <w:rPr>
          <w:ins w:id="317" w:author="Huawei" w:date="2022-10-29T11:57:00Z"/>
        </w:rPr>
      </w:pPr>
      <w:ins w:id="318" w:author="Huawei" w:date="2022-10-29T11:57:00Z">
        <w:r>
          <w:tab/>
          <w:t>...</w:t>
        </w:r>
      </w:ins>
    </w:p>
    <w:p w14:paraId="79E119B3" w14:textId="77777777" w:rsidR="00B568DB" w:rsidRDefault="00B568DB" w:rsidP="00B568DB">
      <w:pPr>
        <w:pStyle w:val="PL"/>
        <w:rPr>
          <w:ins w:id="319" w:author="Huawei" w:date="2022-10-29T11:57:00Z"/>
        </w:rPr>
      </w:pPr>
      <w:ins w:id="320" w:author="Huawei" w:date="2022-10-29T11:57:00Z">
        <w:r>
          <w:t>}</w:t>
        </w:r>
      </w:ins>
    </w:p>
    <w:p w14:paraId="4BA3E010" w14:textId="77777777" w:rsidR="00B568DB" w:rsidRDefault="00B568DB" w:rsidP="00B568DB">
      <w:pPr>
        <w:pStyle w:val="PL"/>
        <w:rPr>
          <w:ins w:id="321" w:author="Huawei" w:date="2022-10-29T11:57:00Z"/>
        </w:rPr>
      </w:pPr>
    </w:p>
    <w:p w14:paraId="68D79F5A" w14:textId="77777777" w:rsidR="00B568DB" w:rsidRDefault="00B568DB" w:rsidP="00B568DB">
      <w:pPr>
        <w:pStyle w:val="PL"/>
        <w:rPr>
          <w:ins w:id="322" w:author="Huawei" w:date="2022-10-29T11:57:00Z"/>
        </w:rPr>
      </w:pPr>
      <w:ins w:id="323" w:author="Huawei" w:date="2022-10-29T11:57:00Z">
        <w:r>
          <w:t>L571Info-ExtIEs F1AP-PROTOCOL-EXTENSION ::= {</w:t>
        </w:r>
      </w:ins>
    </w:p>
    <w:p w14:paraId="33091BDC" w14:textId="77777777" w:rsidR="00B568DB" w:rsidRDefault="00B568DB" w:rsidP="00B568DB">
      <w:pPr>
        <w:pStyle w:val="PL"/>
        <w:rPr>
          <w:ins w:id="324" w:author="Huawei" w:date="2022-10-29T11:57:00Z"/>
        </w:rPr>
      </w:pPr>
      <w:ins w:id="325" w:author="Huawei" w:date="2022-10-29T11:57:00Z">
        <w:r>
          <w:tab/>
          <w:t>...</w:t>
        </w:r>
      </w:ins>
    </w:p>
    <w:p w14:paraId="7F7E8A6E" w14:textId="77777777" w:rsidR="00B568DB" w:rsidRDefault="00B568DB" w:rsidP="00B568DB">
      <w:pPr>
        <w:pStyle w:val="PL"/>
        <w:rPr>
          <w:ins w:id="326" w:author="Huawei" w:date="2022-10-29T11:57:00Z"/>
        </w:rPr>
      </w:pPr>
      <w:ins w:id="327" w:author="Huawei" w:date="2022-10-29T11:57:00Z">
        <w:r>
          <w:t>}</w:t>
        </w:r>
      </w:ins>
    </w:p>
    <w:p w14:paraId="3491910D" w14:textId="77777777" w:rsidR="00B568DB" w:rsidRDefault="00B568DB" w:rsidP="00B568DB">
      <w:pPr>
        <w:pStyle w:val="PL"/>
        <w:rPr>
          <w:ins w:id="328" w:author="Huawei" w:date="2022-10-29T11:57:00Z"/>
        </w:rPr>
      </w:pPr>
    </w:p>
    <w:p w14:paraId="4F767990" w14:textId="77777777" w:rsidR="00B568DB" w:rsidRDefault="00B568DB" w:rsidP="00B568DB">
      <w:pPr>
        <w:pStyle w:val="PL"/>
        <w:rPr>
          <w:ins w:id="329" w:author="Huawei" w:date="2022-10-29T11:57:00Z"/>
        </w:rPr>
      </w:pPr>
      <w:ins w:id="330" w:author="Huawei" w:date="2022-10-29T11:57:00Z">
        <w:r>
          <w:t>L1151Info ::= SEQUENCE {</w:t>
        </w:r>
      </w:ins>
    </w:p>
    <w:p w14:paraId="0F225AFD" w14:textId="454E5CEB" w:rsidR="00B568DB" w:rsidRDefault="00B568DB" w:rsidP="00B568DB">
      <w:pPr>
        <w:pStyle w:val="PL"/>
        <w:rPr>
          <w:ins w:id="331" w:author="Huawei" w:date="2022-10-29T11:57:00Z"/>
        </w:rPr>
      </w:pPr>
      <w:ins w:id="332" w:author="Huawei" w:date="2022-10-29T11:57:00Z">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 xml:space="preserve">ENUMERATED { scs15, </w:t>
        </w:r>
      </w:ins>
      <w:ins w:id="333" w:author="Huawei" w:date="2023-02-02T17:34:00Z">
        <w:r w:rsidR="0000256C">
          <w:t>s</w:t>
        </w:r>
      </w:ins>
      <w:ins w:id="334" w:author="Huawei" w:date="2023-02-02T17:35:00Z">
        <w:r w:rsidR="0000256C">
          <w:t>pare</w:t>
        </w:r>
      </w:ins>
      <w:ins w:id="335" w:author="Huawei2" w:date="2023-03-03T04:44:00Z">
        <w:r w:rsidR="00825D7D">
          <w:t>1</w:t>
        </w:r>
      </w:ins>
      <w:ins w:id="336" w:author="Huawei" w:date="2022-10-29T11:57:00Z">
        <w:r>
          <w:t>,</w:t>
        </w:r>
        <w:r w:rsidRPr="00416B72">
          <w:t xml:space="preserve"> </w:t>
        </w:r>
        <w:r>
          <w:t>...},</w:t>
        </w:r>
      </w:ins>
    </w:p>
    <w:p w14:paraId="34094EF0" w14:textId="512B8740" w:rsidR="00B568DB" w:rsidRDefault="00B568DB" w:rsidP="00B568DB">
      <w:pPr>
        <w:pStyle w:val="PL"/>
        <w:rPr>
          <w:ins w:id="337" w:author="Huawei" w:date="2022-10-29T11:57:00Z"/>
        </w:rPr>
      </w:pPr>
      <w:ins w:id="338" w:author="Huawei" w:date="2022-10-29T11:57:00Z">
        <w:r>
          <w:tab/>
          <w:t>rootSequenceIndex</w:t>
        </w:r>
        <w:r>
          <w:tab/>
        </w:r>
        <w:r>
          <w:tab/>
        </w:r>
        <w:r>
          <w:tab/>
        </w:r>
        <w:r>
          <w:tab/>
          <w:t>INTEGER (0..11</w:t>
        </w:r>
      </w:ins>
      <w:ins w:id="339" w:author="Huawei2" w:date="2023-03-03T04:13:00Z">
        <w:r w:rsidR="00A868F7">
          <w:t>4</w:t>
        </w:r>
      </w:ins>
      <w:ins w:id="340" w:author="Huawei" w:date="2022-10-29T11:57:00Z">
        <w:r>
          <w:t>9),</w:t>
        </w:r>
      </w:ins>
    </w:p>
    <w:p w14:paraId="64261B69" w14:textId="77777777" w:rsidR="00B568DB" w:rsidRDefault="00B568DB" w:rsidP="00B568DB">
      <w:pPr>
        <w:pStyle w:val="PL"/>
        <w:rPr>
          <w:ins w:id="341" w:author="Huawei" w:date="2022-10-29T11:57:00Z"/>
        </w:rPr>
      </w:pPr>
      <w:ins w:id="342" w:author="Huawei" w:date="2022-10-29T11:57:00Z">
        <w:r>
          <w:tab/>
          <w:t>iE-Extension</w:t>
        </w:r>
        <w:r>
          <w:tab/>
        </w:r>
        <w:r>
          <w:tab/>
        </w:r>
        <w:r>
          <w:tab/>
        </w:r>
        <w:r>
          <w:tab/>
        </w:r>
        <w:r>
          <w:tab/>
          <w:t xml:space="preserve">ProtocolExtensionContainer { {L1151Info-ExtIEs} } </w:t>
        </w:r>
        <w:r>
          <w:tab/>
        </w:r>
        <w:r>
          <w:tab/>
          <w:t>OPTIONAL,</w:t>
        </w:r>
      </w:ins>
    </w:p>
    <w:p w14:paraId="24F67D43" w14:textId="77777777" w:rsidR="00B568DB" w:rsidRDefault="00B568DB" w:rsidP="00B568DB">
      <w:pPr>
        <w:pStyle w:val="PL"/>
        <w:rPr>
          <w:ins w:id="343" w:author="Huawei" w:date="2022-10-29T11:57:00Z"/>
        </w:rPr>
      </w:pPr>
      <w:ins w:id="344" w:author="Huawei" w:date="2022-10-29T11:57:00Z">
        <w:r>
          <w:tab/>
          <w:t>...</w:t>
        </w:r>
      </w:ins>
    </w:p>
    <w:p w14:paraId="1F303F52" w14:textId="77777777" w:rsidR="00B568DB" w:rsidRDefault="00B568DB" w:rsidP="00B568DB">
      <w:pPr>
        <w:pStyle w:val="PL"/>
        <w:rPr>
          <w:ins w:id="345" w:author="Huawei" w:date="2022-10-29T11:57:00Z"/>
        </w:rPr>
      </w:pPr>
      <w:ins w:id="346" w:author="Huawei" w:date="2022-10-29T11:57:00Z">
        <w:r>
          <w:t>}</w:t>
        </w:r>
      </w:ins>
    </w:p>
    <w:p w14:paraId="18F9E750" w14:textId="77777777" w:rsidR="00B568DB" w:rsidRDefault="00B568DB" w:rsidP="00B568DB">
      <w:pPr>
        <w:pStyle w:val="PL"/>
        <w:rPr>
          <w:ins w:id="347" w:author="Huawei" w:date="2022-10-29T11:57:00Z"/>
        </w:rPr>
      </w:pPr>
    </w:p>
    <w:p w14:paraId="462B9638" w14:textId="77777777" w:rsidR="00B568DB" w:rsidRDefault="00B568DB" w:rsidP="00B568DB">
      <w:pPr>
        <w:pStyle w:val="PL"/>
        <w:rPr>
          <w:ins w:id="348" w:author="Huawei" w:date="2022-10-29T11:57:00Z"/>
        </w:rPr>
      </w:pPr>
      <w:ins w:id="349" w:author="Huawei" w:date="2022-10-29T11:57:00Z">
        <w:r>
          <w:t>L1151Info-ExtIEs F1AP-PROTOCOL-EXTENSION ::= {</w:t>
        </w:r>
      </w:ins>
    </w:p>
    <w:p w14:paraId="112EB7FD" w14:textId="77777777" w:rsidR="00B568DB" w:rsidRDefault="00B568DB" w:rsidP="00B568DB">
      <w:pPr>
        <w:pStyle w:val="PL"/>
        <w:rPr>
          <w:ins w:id="350" w:author="Huawei" w:date="2022-10-29T11:57:00Z"/>
        </w:rPr>
      </w:pPr>
      <w:ins w:id="351" w:author="Huawei" w:date="2022-10-29T11:57:00Z">
        <w:r>
          <w:tab/>
          <w:t>...</w:t>
        </w:r>
      </w:ins>
    </w:p>
    <w:p w14:paraId="48552FFD" w14:textId="77777777" w:rsidR="00B568DB" w:rsidRDefault="00B568DB" w:rsidP="00B568DB">
      <w:pPr>
        <w:pStyle w:val="PL"/>
        <w:rPr>
          <w:ins w:id="352" w:author="Huawei" w:date="2022-10-29T11:57:00Z"/>
        </w:rPr>
      </w:pPr>
      <w:ins w:id="353" w:author="Huawei" w:date="2022-10-29T11:57:00Z">
        <w:r>
          <w:lastRenderedPageBreak/>
          <w:t>}</w:t>
        </w:r>
      </w:ins>
    </w:p>
    <w:p w14:paraId="071ED6E7" w14:textId="77777777" w:rsidR="00B568DB" w:rsidRDefault="00B568DB" w:rsidP="00B568DB">
      <w:pPr>
        <w:pStyle w:val="PL"/>
        <w:rPr>
          <w:ins w:id="354" w:author="Huawei" w:date="2022-10-29T11:57:00Z"/>
        </w:rPr>
      </w:pPr>
    </w:p>
    <w:p w14:paraId="15192BE5" w14:textId="77777777" w:rsidR="00B568DB" w:rsidRDefault="00B568DB" w:rsidP="00180D25">
      <w:pPr>
        <w:pStyle w:val="PL"/>
      </w:pPr>
    </w:p>
    <w:p w14:paraId="5815F77A" w14:textId="77777777" w:rsidR="00180D25" w:rsidRPr="00EA5FA7" w:rsidRDefault="00180D25" w:rsidP="00180D25">
      <w:pPr>
        <w:pStyle w:val="PL"/>
      </w:pPr>
    </w:p>
    <w:p w14:paraId="5DC3D690" w14:textId="77777777" w:rsidR="00180D25" w:rsidRPr="00EA5FA7" w:rsidRDefault="00180D25" w:rsidP="00180D25">
      <w:pPr>
        <w:pStyle w:val="PL"/>
      </w:pPr>
      <w:r w:rsidRPr="00EA5FA7">
        <w:t>LCID ::= INTEGER (1..32, ...)</w:t>
      </w:r>
    </w:p>
    <w:p w14:paraId="3D0B4AF3" w14:textId="77777777" w:rsidR="00180D25" w:rsidRPr="00EA5FA7" w:rsidRDefault="00180D25" w:rsidP="00180D25">
      <w:pPr>
        <w:pStyle w:val="PL"/>
      </w:pPr>
    </w:p>
    <w:p w14:paraId="754710AF" w14:textId="77777777" w:rsidR="00180D25" w:rsidRPr="00EA5FA7" w:rsidRDefault="00180D25" w:rsidP="00180D25">
      <w:pPr>
        <w:pStyle w:val="PL"/>
      </w:pPr>
    </w:p>
    <w:p w14:paraId="0EDD3DD1" w14:textId="08DAC87B" w:rsidR="00D65135" w:rsidRDefault="00D65135" w:rsidP="000D46E5">
      <w:pPr>
        <w:rPr>
          <w:b/>
          <w:color w:val="0070C0"/>
        </w:rPr>
      </w:pPr>
    </w:p>
    <w:p w14:paraId="45000286" w14:textId="47E78704" w:rsidR="00D65135" w:rsidRDefault="00D65135" w:rsidP="00D65135">
      <w:pPr>
        <w:rPr>
          <w:b/>
          <w:color w:val="0070C0"/>
        </w:rPr>
      </w:pPr>
      <w:r>
        <w:rPr>
          <w:b/>
          <w:color w:val="0070C0"/>
        </w:rPr>
        <w:t>&lt;Unchanged Text Omitted&gt;</w:t>
      </w:r>
    </w:p>
    <w:p w14:paraId="18337228" w14:textId="77777777" w:rsidR="00320A2E" w:rsidRDefault="00320A2E" w:rsidP="00D65135">
      <w:pPr>
        <w:rPr>
          <w:b/>
          <w:color w:val="0070C0"/>
        </w:rPr>
      </w:pPr>
    </w:p>
    <w:p w14:paraId="4C49C464" w14:textId="77777777" w:rsidR="00D65135" w:rsidRDefault="00D65135" w:rsidP="000D46E5">
      <w:pPr>
        <w:rPr>
          <w:b/>
          <w:color w:val="0070C0"/>
        </w:rPr>
      </w:pPr>
    </w:p>
    <w:p w14:paraId="6A2607D8" w14:textId="77777777" w:rsidR="000D46E5" w:rsidRDefault="000D46E5" w:rsidP="00115C8C">
      <w:pPr>
        <w:rPr>
          <w:b/>
          <w:color w:val="0070C0"/>
        </w:rPr>
      </w:pPr>
    </w:p>
    <w:p w14:paraId="7E6CC132" w14:textId="77777777" w:rsidR="00042D7C" w:rsidRPr="00EA5FA7" w:rsidRDefault="00042D7C" w:rsidP="00042D7C">
      <w:pPr>
        <w:pStyle w:val="Heading3"/>
      </w:pPr>
      <w:bookmarkStart w:id="355" w:name="_Toc20956005"/>
      <w:bookmarkStart w:id="356" w:name="_Toc29893131"/>
      <w:bookmarkStart w:id="357" w:name="_Toc36557068"/>
      <w:bookmarkStart w:id="358" w:name="_Toc45832588"/>
      <w:bookmarkStart w:id="359" w:name="_Toc51763910"/>
      <w:bookmarkStart w:id="360" w:name="_Toc64449082"/>
      <w:bookmarkStart w:id="361" w:name="_Toc66289741"/>
      <w:bookmarkStart w:id="362" w:name="_Toc74154854"/>
      <w:bookmarkStart w:id="363" w:name="_Toc81383598"/>
      <w:bookmarkStart w:id="364" w:name="_Toc88658232"/>
      <w:bookmarkStart w:id="365" w:name="_Toc97911144"/>
      <w:bookmarkStart w:id="366" w:name="_Toc105498303"/>
      <w:bookmarkStart w:id="367" w:name="_Toc112855833"/>
      <w:bookmarkStart w:id="368" w:name="_Toc113837229"/>
      <w:r w:rsidRPr="00EA5FA7">
        <w:t>9.4.7</w:t>
      </w:r>
      <w:r w:rsidRPr="00EA5FA7">
        <w:tab/>
        <w:t>Constant Definitions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D3C984C" w14:textId="77777777" w:rsidR="00042D7C" w:rsidRPr="00EA5FA7" w:rsidRDefault="00042D7C" w:rsidP="00042D7C">
      <w:pPr>
        <w:pStyle w:val="PL"/>
        <w:rPr>
          <w:noProof w:val="0"/>
          <w:snapToGrid w:val="0"/>
        </w:rPr>
      </w:pPr>
      <w:r w:rsidRPr="00EA5FA7">
        <w:rPr>
          <w:noProof w:val="0"/>
          <w:snapToGrid w:val="0"/>
        </w:rPr>
        <w:t xml:space="preserve">-- ASN1START </w:t>
      </w:r>
    </w:p>
    <w:p w14:paraId="08AB5C47" w14:textId="77777777" w:rsidR="00042D7C" w:rsidRPr="00EA5FA7" w:rsidRDefault="00042D7C" w:rsidP="00042D7C">
      <w:pPr>
        <w:pStyle w:val="PL"/>
        <w:rPr>
          <w:noProof w:val="0"/>
          <w:snapToGrid w:val="0"/>
        </w:rPr>
      </w:pPr>
      <w:r w:rsidRPr="00EA5FA7">
        <w:rPr>
          <w:noProof w:val="0"/>
          <w:snapToGrid w:val="0"/>
        </w:rPr>
        <w:t>-- **************************************************************</w:t>
      </w:r>
    </w:p>
    <w:p w14:paraId="30FFB9E7" w14:textId="77777777" w:rsidR="00042D7C" w:rsidRPr="00EA5FA7" w:rsidRDefault="00042D7C" w:rsidP="00042D7C">
      <w:pPr>
        <w:pStyle w:val="PL"/>
        <w:rPr>
          <w:noProof w:val="0"/>
          <w:snapToGrid w:val="0"/>
        </w:rPr>
      </w:pPr>
      <w:r w:rsidRPr="00EA5FA7">
        <w:rPr>
          <w:noProof w:val="0"/>
          <w:snapToGrid w:val="0"/>
        </w:rPr>
        <w:t>--</w:t>
      </w:r>
    </w:p>
    <w:p w14:paraId="5D8BAFE7" w14:textId="77777777" w:rsidR="00042D7C" w:rsidRPr="00EA5FA7" w:rsidRDefault="00042D7C" w:rsidP="00042D7C">
      <w:pPr>
        <w:pStyle w:val="PL"/>
        <w:rPr>
          <w:noProof w:val="0"/>
          <w:snapToGrid w:val="0"/>
        </w:rPr>
      </w:pPr>
      <w:r w:rsidRPr="00EA5FA7">
        <w:rPr>
          <w:noProof w:val="0"/>
          <w:snapToGrid w:val="0"/>
        </w:rPr>
        <w:t>-- Constant definitions</w:t>
      </w:r>
    </w:p>
    <w:p w14:paraId="52E81AB7" w14:textId="77777777" w:rsidR="00042D7C" w:rsidRPr="00EA5FA7" w:rsidRDefault="00042D7C" w:rsidP="00042D7C">
      <w:pPr>
        <w:pStyle w:val="PL"/>
        <w:rPr>
          <w:noProof w:val="0"/>
          <w:snapToGrid w:val="0"/>
        </w:rPr>
      </w:pPr>
      <w:r w:rsidRPr="00EA5FA7">
        <w:rPr>
          <w:noProof w:val="0"/>
          <w:snapToGrid w:val="0"/>
        </w:rPr>
        <w:t>--</w:t>
      </w:r>
    </w:p>
    <w:p w14:paraId="2D55CA9A" w14:textId="77777777" w:rsidR="00042D7C" w:rsidRPr="00EA5FA7" w:rsidRDefault="00042D7C" w:rsidP="00042D7C">
      <w:pPr>
        <w:pStyle w:val="PL"/>
        <w:rPr>
          <w:noProof w:val="0"/>
          <w:snapToGrid w:val="0"/>
        </w:rPr>
      </w:pPr>
      <w:r w:rsidRPr="00EA5FA7">
        <w:rPr>
          <w:noProof w:val="0"/>
          <w:snapToGrid w:val="0"/>
        </w:rPr>
        <w:t>-- **************************************************************</w:t>
      </w:r>
    </w:p>
    <w:p w14:paraId="4F4A53E8" w14:textId="77777777" w:rsidR="00042D7C" w:rsidRPr="00EA5FA7" w:rsidRDefault="00042D7C" w:rsidP="00042D7C">
      <w:pPr>
        <w:pStyle w:val="PL"/>
        <w:rPr>
          <w:noProof w:val="0"/>
          <w:snapToGrid w:val="0"/>
        </w:rPr>
      </w:pPr>
    </w:p>
    <w:p w14:paraId="1A302C94" w14:textId="77777777" w:rsidR="006F29A1" w:rsidRDefault="006F29A1" w:rsidP="006F29A1">
      <w:pPr>
        <w:rPr>
          <w:b/>
          <w:color w:val="0070C0"/>
        </w:rPr>
      </w:pPr>
      <w:r>
        <w:rPr>
          <w:b/>
          <w:color w:val="0070C0"/>
        </w:rPr>
        <w:t>&lt;Unchanged Text Omitted&gt;</w:t>
      </w:r>
    </w:p>
    <w:p w14:paraId="1C367A01" w14:textId="77777777" w:rsidR="006973B6" w:rsidRDefault="006973B6">
      <w:pPr>
        <w:rPr>
          <w:noProof/>
        </w:rPr>
      </w:pPr>
    </w:p>
    <w:p w14:paraId="18C2D254" w14:textId="77777777" w:rsidR="00BE3A1F" w:rsidRPr="00311A03" w:rsidRDefault="00BE3A1F" w:rsidP="00BE3A1F">
      <w:pPr>
        <w:pStyle w:val="PL"/>
        <w:rPr>
          <w:rFonts w:eastAsia="DengXian"/>
          <w:snapToGrid w:val="0"/>
        </w:rPr>
      </w:pPr>
      <w:r w:rsidRPr="00EA5FA7">
        <w:rPr>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snapToGrid w:val="0"/>
        </w:rPr>
        <w:t xml:space="preserve">ProtocolIE-ID ::= </w:t>
      </w:r>
      <w:r>
        <w:rPr>
          <w:snapToGrid w:val="0"/>
          <w:lang w:eastAsia="zh-CN"/>
        </w:rPr>
        <w:t>439</w:t>
      </w:r>
    </w:p>
    <w:p w14:paraId="050B9C50" w14:textId="77777777" w:rsidR="00BE3A1F" w:rsidRDefault="00BE3A1F" w:rsidP="00BE3A1F">
      <w:pPr>
        <w:pStyle w:val="PL"/>
        <w:rPr>
          <w:noProof w:val="0"/>
          <w:snapToGrid w:val="0"/>
        </w:rPr>
      </w:pPr>
      <w:r>
        <w:t>id-LocationMeasurementInformation</w:t>
      </w:r>
      <w:r>
        <w:tab/>
      </w:r>
      <w:r>
        <w:tab/>
      </w:r>
      <w:r>
        <w:tab/>
      </w:r>
      <w:r>
        <w:tab/>
      </w:r>
      <w:r>
        <w:tab/>
      </w:r>
      <w:r>
        <w:rPr>
          <w:snapToGrid w:val="0"/>
        </w:rPr>
        <w:t>ProtocolIE-ID ::= 440</w:t>
      </w:r>
    </w:p>
    <w:p w14:paraId="29785A98" w14:textId="77777777" w:rsidR="00BE3A1F" w:rsidRDefault="00BE3A1F" w:rsidP="00BE3A1F">
      <w:pPr>
        <w:pStyle w:val="PL"/>
        <w:rPr>
          <w:snapToGrid w:val="0"/>
        </w:rPr>
      </w:pPr>
      <w:r>
        <w:t>id-</w:t>
      </w:r>
      <w:r w:rsidRPr="00AE21B7">
        <w:t>InterFrequencyConfig-NoGap</w:t>
      </w:r>
      <w:r>
        <w:tab/>
      </w:r>
      <w:r>
        <w:tab/>
      </w:r>
      <w:r>
        <w:tab/>
      </w:r>
      <w:r>
        <w:tab/>
      </w:r>
      <w:r>
        <w:tab/>
      </w:r>
      <w:r>
        <w:tab/>
      </w:r>
      <w:r>
        <w:rPr>
          <w:snapToGrid w:val="0"/>
        </w:rPr>
        <w:t>ProtocolIE-ID ::= 651</w:t>
      </w:r>
    </w:p>
    <w:p w14:paraId="09382F2C" w14:textId="77777777" w:rsidR="00BE3A1F" w:rsidRPr="00731AD0" w:rsidRDefault="00BE3A1F" w:rsidP="00BE3A1F">
      <w:pPr>
        <w:pStyle w:val="PL"/>
      </w:pPr>
      <w:r>
        <w:rPr>
          <w:snapToGrid w:val="0"/>
        </w:rPr>
        <w:t>id-</w:t>
      </w:r>
      <w:r>
        <w:rPr>
          <w:rFonts w:hint="eastAsia"/>
          <w:snapToGrid w:val="0"/>
          <w:lang w:val="en-US" w:eastAsia="zh-CN"/>
        </w:rPr>
        <w:t>NeedForGapsInfoNR</w:t>
      </w:r>
      <w:r>
        <w:tab/>
      </w:r>
      <w:r>
        <w:tab/>
      </w:r>
      <w:r>
        <w:tab/>
      </w:r>
      <w:r>
        <w:tab/>
      </w:r>
      <w:r>
        <w:tab/>
      </w:r>
      <w:r>
        <w:tab/>
      </w:r>
      <w:r>
        <w:tab/>
      </w:r>
      <w:r>
        <w:tab/>
      </w:r>
      <w:r>
        <w:rPr>
          <w:snapToGrid w:val="0"/>
        </w:rPr>
        <w:t xml:space="preserve">ProtocolIE-ID ::= </w:t>
      </w:r>
      <w:r>
        <w:rPr>
          <w:snapToGrid w:val="0"/>
          <w:lang w:val="en-US" w:eastAsia="zh-CN"/>
        </w:rPr>
        <w:t>665</w:t>
      </w:r>
    </w:p>
    <w:p w14:paraId="4B765611" w14:textId="77777777" w:rsidR="00BE3A1F" w:rsidRDefault="00BE3A1F" w:rsidP="00BE3A1F">
      <w:pPr>
        <w:pStyle w:val="PL"/>
        <w:rPr>
          <w:snapToGrid w:val="0"/>
        </w:rPr>
      </w:pPr>
      <w:r>
        <w:rPr>
          <w:snapToGrid w:val="0"/>
        </w:rPr>
        <w:t>id-PosMeasurementPeriodicityNR-AoA</w:t>
      </w:r>
      <w:r>
        <w:rPr>
          <w:snapToGrid w:val="0"/>
        </w:rPr>
        <w:tab/>
      </w:r>
      <w:r>
        <w:rPr>
          <w:snapToGrid w:val="0"/>
        </w:rPr>
        <w:tab/>
      </w:r>
      <w:r>
        <w:rPr>
          <w:snapToGrid w:val="0"/>
        </w:rPr>
        <w:tab/>
      </w:r>
      <w:r>
        <w:rPr>
          <w:snapToGrid w:val="0"/>
        </w:rPr>
        <w:tab/>
      </w:r>
      <w:r>
        <w:rPr>
          <w:snapToGrid w:val="0"/>
        </w:rPr>
        <w:tab/>
        <w:t>ProtocolIE-ID ::= 672</w:t>
      </w:r>
    </w:p>
    <w:p w14:paraId="15D0B507" w14:textId="77777777" w:rsidR="00BE3A1F" w:rsidRDefault="00BE3A1F" w:rsidP="00BE3A1F">
      <w:pPr>
        <w:pStyle w:val="PL"/>
        <w:tabs>
          <w:tab w:val="clear" w:pos="5376"/>
          <w:tab w:val="left" w:pos="5060"/>
        </w:tabs>
        <w:rPr>
          <w:snapToGrid w:val="0"/>
        </w:rPr>
      </w:pPr>
      <w:r w:rsidRPr="00EE063F">
        <w:rPr>
          <w:snapToGrid w:val="0"/>
        </w:rPr>
        <w:t>id-</w:t>
      </w:r>
      <w:r>
        <w:rPr>
          <w:lang w:eastAsia="zh-CN"/>
        </w:rPr>
        <w:t>ConfigRestrictInfoDAPS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snapToGrid w:val="0"/>
        </w:rPr>
        <w:t>ProtocolIE-ID ::=</w:t>
      </w:r>
      <w:r>
        <w:rPr>
          <w:snapToGrid w:val="0"/>
        </w:rPr>
        <w:t xml:space="preserve"> 678</w:t>
      </w:r>
    </w:p>
    <w:p w14:paraId="02BD81C6" w14:textId="77777777" w:rsidR="00BE3A1F" w:rsidRDefault="00BE3A1F" w:rsidP="00BE3A1F">
      <w:pPr>
        <w:pStyle w:val="PL"/>
        <w:rPr>
          <w:snapToGrid w:val="0"/>
        </w:rPr>
      </w:pPr>
      <w:r>
        <w:rPr>
          <w:rFonts w:hint="eastAsia"/>
          <w:snapToGrid w:val="0"/>
          <w:lang w:eastAsia="zh-CN"/>
        </w:rPr>
        <w:t>i</w:t>
      </w:r>
      <w:r>
        <w:rPr>
          <w:snapToGrid w:val="0"/>
          <w:lang w:eastAsia="zh-CN"/>
        </w:rPr>
        <w:t>d-</w:t>
      </w:r>
      <w:r>
        <w:rPr>
          <w:noProof w:val="0"/>
        </w:rPr>
        <w:t>Pos</w:t>
      </w:r>
      <w:r w:rsidRPr="00EA5FA7">
        <w:rPr>
          <w:noProof w:val="0"/>
        </w:rPr>
        <w:t>SItypeList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682</w:t>
      </w:r>
    </w:p>
    <w:p w14:paraId="3B282D32" w14:textId="77777777" w:rsidR="00BE3A1F" w:rsidRDefault="00BE3A1F" w:rsidP="00BE3A1F">
      <w:pPr>
        <w:pStyle w:val="PL"/>
        <w:rPr>
          <w:snapToGrid w:val="0"/>
        </w:rPr>
      </w:pPr>
      <w:r w:rsidRPr="00EE063F">
        <w:rPr>
          <w:snapToGrid w:val="0"/>
        </w:rPr>
        <w:t>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snapToGrid w:val="0"/>
        </w:rPr>
        <w:t>ProtocolIE-ID ::=</w:t>
      </w:r>
      <w:r>
        <w:rPr>
          <w:snapToGrid w:val="0"/>
        </w:rPr>
        <w:t xml:space="preserve"> 683</w:t>
      </w:r>
    </w:p>
    <w:p w14:paraId="0F5AADB6" w14:textId="77777777" w:rsidR="00BE3A1F" w:rsidRDefault="00BE3A1F" w:rsidP="00BE3A1F">
      <w:pPr>
        <w:pStyle w:val="PL"/>
        <w:rPr>
          <w:snapToGrid w:val="0"/>
        </w:rPr>
      </w:pPr>
      <w:r>
        <w:rPr>
          <w:snapToGrid w:val="0"/>
        </w:rPr>
        <w:t>id-</w:t>
      </w:r>
      <w:r w:rsidRPr="00EA5FA7">
        <w:rPr>
          <w:noProof w:val="0"/>
        </w:rPr>
        <w:t>UplinkTxDirectCurrent</w:t>
      </w:r>
      <w:r>
        <w:rPr>
          <w:noProof w:val="0"/>
        </w:rPr>
        <w:t>TwoCarrier</w:t>
      </w:r>
      <w:r w:rsidRPr="00EA5FA7">
        <w:rPr>
          <w:noProof w:val="0"/>
        </w:rPr>
        <w:t>ListInfo</w:t>
      </w:r>
      <w:r>
        <w:rPr>
          <w:noProof w:val="0"/>
        </w:rPr>
        <w:tab/>
      </w:r>
      <w:r>
        <w:rPr>
          <w:noProof w:val="0"/>
        </w:rPr>
        <w:tab/>
      </w:r>
      <w:r>
        <w:rPr>
          <w:snapToGrid w:val="0"/>
        </w:rPr>
        <w:tab/>
        <w:t>ProtocolIE-ID ::= 684</w:t>
      </w:r>
    </w:p>
    <w:p w14:paraId="6C8A0BD3" w14:textId="77777777" w:rsidR="000423B4" w:rsidRDefault="000423B4" w:rsidP="000423B4">
      <w:pPr>
        <w:pStyle w:val="PL"/>
        <w:rPr>
          <w:ins w:id="369" w:author="Huawei" w:date="2022-10-29T12:00:00Z"/>
        </w:rPr>
      </w:pPr>
      <w:ins w:id="370" w:author="Huawei" w:date="2022-10-29T12:00:00Z">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ins>
    </w:p>
    <w:p w14:paraId="06F48189" w14:textId="77777777" w:rsidR="000423B4" w:rsidRDefault="000423B4" w:rsidP="000423B4">
      <w:pPr>
        <w:pStyle w:val="PL"/>
        <w:rPr>
          <w:ins w:id="371" w:author="Huawei" w:date="2022-10-29T12:00:00Z"/>
          <w:lang w:eastAsia="zh-CN"/>
        </w:rPr>
      </w:pPr>
      <w:ins w:id="372" w:author="Huawei" w:date="2022-10-29T12:00:00Z">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ins>
    </w:p>
    <w:p w14:paraId="71192414" w14:textId="77777777" w:rsidR="000423B4" w:rsidRDefault="000423B4">
      <w:pPr>
        <w:rPr>
          <w:noProof/>
        </w:rPr>
      </w:pPr>
    </w:p>
    <w:p w14:paraId="13EFDDB6" w14:textId="77777777" w:rsidR="006F29A1" w:rsidRDefault="006F29A1" w:rsidP="006F29A1">
      <w:pPr>
        <w:rPr>
          <w:b/>
          <w:color w:val="0070C0"/>
        </w:rPr>
      </w:pPr>
      <w:r>
        <w:rPr>
          <w:b/>
          <w:color w:val="0070C0"/>
        </w:rPr>
        <w:t>&lt;Unchanged Text Omitted&gt;</w:t>
      </w:r>
    </w:p>
    <w:p w14:paraId="3C76D456" w14:textId="70F33008" w:rsidR="006F29A1" w:rsidRDefault="006F29A1">
      <w:pPr>
        <w:rPr>
          <w:noProof/>
        </w:rPr>
        <w:sectPr w:rsidR="006F29A1" w:rsidSect="002A2001">
          <w:footnotePr>
            <w:numRestart w:val="eachSect"/>
          </w:footnotePr>
          <w:pgSz w:w="16834" w:h="11909"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6803B4">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2A2001">
      <w:footnotePr>
        <w:numRestart w:val="eachSect"/>
      </w:footnotePr>
      <w:pgSz w:w="16834" w:h="11909"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DCED5" w14:textId="77777777" w:rsidR="00E730BA" w:rsidRDefault="00E730BA">
      <w:r>
        <w:separator/>
      </w:r>
    </w:p>
  </w:endnote>
  <w:endnote w:type="continuationSeparator" w:id="0">
    <w:p w14:paraId="778A62F2" w14:textId="77777777" w:rsidR="00E730BA" w:rsidRDefault="00E7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832CF" w14:textId="77777777" w:rsidR="00E730BA" w:rsidRDefault="00E730BA">
      <w:r>
        <w:separator/>
      </w:r>
    </w:p>
  </w:footnote>
  <w:footnote w:type="continuationSeparator" w:id="0">
    <w:p w14:paraId="18C09153" w14:textId="77777777" w:rsidR="00E730BA" w:rsidRDefault="00E73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80FC3" w:rsidRDefault="00080F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80FC3" w:rsidRDefault="00080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80FC3" w:rsidRDefault="00080F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80FC3" w:rsidRDefault="00080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6541D5"/>
    <w:multiLevelType w:val="hybridMultilevel"/>
    <w:tmpl w:val="8520B8F2"/>
    <w:lvl w:ilvl="0" w:tplc="E4DA0B30">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617904">
    <w:abstractNumId w:val="27"/>
  </w:num>
  <w:num w:numId="2" w16cid:durableId="1701777349">
    <w:abstractNumId w:val="24"/>
  </w:num>
  <w:num w:numId="3" w16cid:durableId="129177929">
    <w:abstractNumId w:val="25"/>
  </w:num>
  <w:num w:numId="4" w16cid:durableId="1965473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0052825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24124866">
    <w:abstractNumId w:val="12"/>
  </w:num>
  <w:num w:numId="7" w16cid:durableId="1377315472">
    <w:abstractNumId w:val="11"/>
  </w:num>
  <w:num w:numId="8" w16cid:durableId="548881906">
    <w:abstractNumId w:val="28"/>
  </w:num>
  <w:num w:numId="9" w16cid:durableId="1156068525">
    <w:abstractNumId w:val="20"/>
  </w:num>
  <w:num w:numId="10" w16cid:durableId="107244147">
    <w:abstractNumId w:val="9"/>
  </w:num>
  <w:num w:numId="11" w16cid:durableId="147212023">
    <w:abstractNumId w:val="7"/>
  </w:num>
  <w:num w:numId="12" w16cid:durableId="1221398994">
    <w:abstractNumId w:val="6"/>
  </w:num>
  <w:num w:numId="13" w16cid:durableId="60253378">
    <w:abstractNumId w:val="5"/>
  </w:num>
  <w:num w:numId="14" w16cid:durableId="1341544889">
    <w:abstractNumId w:val="4"/>
  </w:num>
  <w:num w:numId="15" w16cid:durableId="1175682260">
    <w:abstractNumId w:val="8"/>
  </w:num>
  <w:num w:numId="16" w16cid:durableId="1343243375">
    <w:abstractNumId w:val="3"/>
  </w:num>
  <w:num w:numId="17" w16cid:durableId="52802694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8534041">
    <w:abstractNumId w:val="22"/>
  </w:num>
  <w:num w:numId="19" w16cid:durableId="859926336">
    <w:abstractNumId w:val="2"/>
  </w:num>
  <w:num w:numId="20" w16cid:durableId="702173991">
    <w:abstractNumId w:val="1"/>
  </w:num>
  <w:num w:numId="21" w16cid:durableId="2138403604">
    <w:abstractNumId w:val="0"/>
  </w:num>
  <w:num w:numId="22" w16cid:durableId="544217004">
    <w:abstractNumId w:val="14"/>
  </w:num>
  <w:num w:numId="23" w16cid:durableId="1590192142">
    <w:abstractNumId w:val="30"/>
  </w:num>
  <w:num w:numId="24" w16cid:durableId="951666209">
    <w:abstractNumId w:val="23"/>
  </w:num>
  <w:num w:numId="25" w16cid:durableId="791745598">
    <w:abstractNumId w:val="17"/>
  </w:num>
  <w:num w:numId="26" w16cid:durableId="1668050165">
    <w:abstractNumId w:val="13"/>
  </w:num>
  <w:num w:numId="27" w16cid:durableId="1264919824">
    <w:abstractNumId w:val="34"/>
  </w:num>
  <w:num w:numId="28" w16cid:durableId="160329445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671715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2725128">
    <w:abstractNumId w:val="16"/>
  </w:num>
  <w:num w:numId="31" w16cid:durableId="1568153631">
    <w:abstractNumId w:val="15"/>
  </w:num>
  <w:num w:numId="32" w16cid:durableId="1954169286">
    <w:abstractNumId w:val="26"/>
  </w:num>
  <w:num w:numId="33" w16cid:durableId="2067874376">
    <w:abstractNumId w:val="29"/>
  </w:num>
  <w:num w:numId="34" w16cid:durableId="36930138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79599841">
    <w:abstractNumId w:val="19"/>
  </w:num>
  <w:num w:numId="36" w16cid:durableId="916743290">
    <w:abstractNumId w:val="21"/>
  </w:num>
  <w:num w:numId="37" w16cid:durableId="1129980451">
    <w:abstractNumId w:val="33"/>
  </w:num>
  <w:num w:numId="38" w16cid:durableId="428887316">
    <w:abstractNumId w:val="35"/>
  </w:num>
  <w:num w:numId="39" w16cid:durableId="1488327639">
    <w:abstractNumId w:val="31"/>
  </w:num>
  <w:num w:numId="40" w16cid:durableId="2379091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D"/>
    <w:rsid w:val="0000256C"/>
    <w:rsid w:val="00003612"/>
    <w:rsid w:val="0000748C"/>
    <w:rsid w:val="00011B2B"/>
    <w:rsid w:val="00016924"/>
    <w:rsid w:val="00020870"/>
    <w:rsid w:val="00022D99"/>
    <w:rsid w:val="00022E4A"/>
    <w:rsid w:val="00023F2C"/>
    <w:rsid w:val="00024566"/>
    <w:rsid w:val="000306D2"/>
    <w:rsid w:val="00035697"/>
    <w:rsid w:val="00040117"/>
    <w:rsid w:val="000406F0"/>
    <w:rsid w:val="000408E2"/>
    <w:rsid w:val="000423B4"/>
    <w:rsid w:val="00042D7C"/>
    <w:rsid w:val="000469D2"/>
    <w:rsid w:val="00052697"/>
    <w:rsid w:val="00053362"/>
    <w:rsid w:val="0006147D"/>
    <w:rsid w:val="00061921"/>
    <w:rsid w:val="00072467"/>
    <w:rsid w:val="00075654"/>
    <w:rsid w:val="00075953"/>
    <w:rsid w:val="00080FC3"/>
    <w:rsid w:val="00082B89"/>
    <w:rsid w:val="00093305"/>
    <w:rsid w:val="0009518D"/>
    <w:rsid w:val="0009770D"/>
    <w:rsid w:val="000A6394"/>
    <w:rsid w:val="000A7B9D"/>
    <w:rsid w:val="000B117D"/>
    <w:rsid w:val="000B1BA3"/>
    <w:rsid w:val="000B1EEF"/>
    <w:rsid w:val="000B4E76"/>
    <w:rsid w:val="000B51AD"/>
    <w:rsid w:val="000B7FED"/>
    <w:rsid w:val="000C038A"/>
    <w:rsid w:val="000C06CA"/>
    <w:rsid w:val="000C41D6"/>
    <w:rsid w:val="000C6598"/>
    <w:rsid w:val="000D44B3"/>
    <w:rsid w:val="000D46E5"/>
    <w:rsid w:val="000D772A"/>
    <w:rsid w:val="000E405C"/>
    <w:rsid w:val="00104E8C"/>
    <w:rsid w:val="00107005"/>
    <w:rsid w:val="001077C2"/>
    <w:rsid w:val="001101AF"/>
    <w:rsid w:val="00114A1B"/>
    <w:rsid w:val="00115C8C"/>
    <w:rsid w:val="0012202B"/>
    <w:rsid w:val="00124B1D"/>
    <w:rsid w:val="00125A5B"/>
    <w:rsid w:val="00131FC9"/>
    <w:rsid w:val="00132202"/>
    <w:rsid w:val="00134479"/>
    <w:rsid w:val="00135A2F"/>
    <w:rsid w:val="0014039D"/>
    <w:rsid w:val="001415D5"/>
    <w:rsid w:val="00144B4F"/>
    <w:rsid w:val="00145D43"/>
    <w:rsid w:val="00147F48"/>
    <w:rsid w:val="0015061F"/>
    <w:rsid w:val="001525A5"/>
    <w:rsid w:val="00153BFD"/>
    <w:rsid w:val="001559B6"/>
    <w:rsid w:val="00157505"/>
    <w:rsid w:val="00161D5F"/>
    <w:rsid w:val="00165C33"/>
    <w:rsid w:val="001752F0"/>
    <w:rsid w:val="00177345"/>
    <w:rsid w:val="00180D25"/>
    <w:rsid w:val="0018147E"/>
    <w:rsid w:val="00182022"/>
    <w:rsid w:val="0018443D"/>
    <w:rsid w:val="0018637A"/>
    <w:rsid w:val="00186D9C"/>
    <w:rsid w:val="00192BE5"/>
    <w:rsid w:val="00192C46"/>
    <w:rsid w:val="00192C53"/>
    <w:rsid w:val="00193B6D"/>
    <w:rsid w:val="00195179"/>
    <w:rsid w:val="001A08B3"/>
    <w:rsid w:val="001A2649"/>
    <w:rsid w:val="001A4962"/>
    <w:rsid w:val="001A7B60"/>
    <w:rsid w:val="001B36E9"/>
    <w:rsid w:val="001B52F0"/>
    <w:rsid w:val="001B7A65"/>
    <w:rsid w:val="001D2C8C"/>
    <w:rsid w:val="001D2EA0"/>
    <w:rsid w:val="001D3AFC"/>
    <w:rsid w:val="001D4371"/>
    <w:rsid w:val="001E2B04"/>
    <w:rsid w:val="001E41F3"/>
    <w:rsid w:val="001E5997"/>
    <w:rsid w:val="001F0278"/>
    <w:rsid w:val="001F147F"/>
    <w:rsid w:val="001F16CF"/>
    <w:rsid w:val="001F6E0E"/>
    <w:rsid w:val="00202C9B"/>
    <w:rsid w:val="0021207E"/>
    <w:rsid w:val="00216732"/>
    <w:rsid w:val="00217E1B"/>
    <w:rsid w:val="00223B15"/>
    <w:rsid w:val="00223D89"/>
    <w:rsid w:val="00225FD6"/>
    <w:rsid w:val="0022641E"/>
    <w:rsid w:val="0023191C"/>
    <w:rsid w:val="00234A22"/>
    <w:rsid w:val="00234FD1"/>
    <w:rsid w:val="00241E86"/>
    <w:rsid w:val="002447AD"/>
    <w:rsid w:val="00245605"/>
    <w:rsid w:val="00257F30"/>
    <w:rsid w:val="0026004D"/>
    <w:rsid w:val="00260773"/>
    <w:rsid w:val="00262CED"/>
    <w:rsid w:val="002640DD"/>
    <w:rsid w:val="0027093E"/>
    <w:rsid w:val="00274596"/>
    <w:rsid w:val="00274DDD"/>
    <w:rsid w:val="00275D12"/>
    <w:rsid w:val="00276343"/>
    <w:rsid w:val="002770B1"/>
    <w:rsid w:val="0028201C"/>
    <w:rsid w:val="00282A06"/>
    <w:rsid w:val="0028437B"/>
    <w:rsid w:val="00284FEB"/>
    <w:rsid w:val="002860C4"/>
    <w:rsid w:val="0029326C"/>
    <w:rsid w:val="00295079"/>
    <w:rsid w:val="002A0273"/>
    <w:rsid w:val="002A1AC7"/>
    <w:rsid w:val="002A2001"/>
    <w:rsid w:val="002A79D5"/>
    <w:rsid w:val="002B1D26"/>
    <w:rsid w:val="002B5741"/>
    <w:rsid w:val="002B78EB"/>
    <w:rsid w:val="002C6148"/>
    <w:rsid w:val="002C6F64"/>
    <w:rsid w:val="002D6D48"/>
    <w:rsid w:val="002E033C"/>
    <w:rsid w:val="002E472E"/>
    <w:rsid w:val="002E7BEA"/>
    <w:rsid w:val="002F1A9D"/>
    <w:rsid w:val="002F2FBF"/>
    <w:rsid w:val="002F5710"/>
    <w:rsid w:val="002F5F30"/>
    <w:rsid w:val="00301046"/>
    <w:rsid w:val="00303B80"/>
    <w:rsid w:val="00304710"/>
    <w:rsid w:val="00305409"/>
    <w:rsid w:val="0031313B"/>
    <w:rsid w:val="003140ED"/>
    <w:rsid w:val="00316CEA"/>
    <w:rsid w:val="00320A2E"/>
    <w:rsid w:val="00320AC7"/>
    <w:rsid w:val="003224EC"/>
    <w:rsid w:val="003251DA"/>
    <w:rsid w:val="00325DC8"/>
    <w:rsid w:val="00331AEE"/>
    <w:rsid w:val="00331CC6"/>
    <w:rsid w:val="003329C1"/>
    <w:rsid w:val="00332E15"/>
    <w:rsid w:val="003352FA"/>
    <w:rsid w:val="00335669"/>
    <w:rsid w:val="00335F4A"/>
    <w:rsid w:val="0033740D"/>
    <w:rsid w:val="0034029F"/>
    <w:rsid w:val="00341625"/>
    <w:rsid w:val="00341736"/>
    <w:rsid w:val="003469BE"/>
    <w:rsid w:val="0035207B"/>
    <w:rsid w:val="00354796"/>
    <w:rsid w:val="00357E28"/>
    <w:rsid w:val="003609EF"/>
    <w:rsid w:val="00360F88"/>
    <w:rsid w:val="0036231A"/>
    <w:rsid w:val="00362411"/>
    <w:rsid w:val="0036274D"/>
    <w:rsid w:val="00365884"/>
    <w:rsid w:val="00365FAF"/>
    <w:rsid w:val="00370B6E"/>
    <w:rsid w:val="00372D16"/>
    <w:rsid w:val="00374B55"/>
    <w:rsid w:val="00374DD4"/>
    <w:rsid w:val="00374EAC"/>
    <w:rsid w:val="00381E08"/>
    <w:rsid w:val="003834FD"/>
    <w:rsid w:val="003835AA"/>
    <w:rsid w:val="0038474C"/>
    <w:rsid w:val="0038681A"/>
    <w:rsid w:val="00386DEB"/>
    <w:rsid w:val="00397053"/>
    <w:rsid w:val="003A1DE1"/>
    <w:rsid w:val="003A2C81"/>
    <w:rsid w:val="003B2ACF"/>
    <w:rsid w:val="003B387E"/>
    <w:rsid w:val="003B3A74"/>
    <w:rsid w:val="003C5DFA"/>
    <w:rsid w:val="003C6443"/>
    <w:rsid w:val="003C7A9C"/>
    <w:rsid w:val="003D14BF"/>
    <w:rsid w:val="003D4B3F"/>
    <w:rsid w:val="003E063B"/>
    <w:rsid w:val="003E1A36"/>
    <w:rsid w:val="003F0580"/>
    <w:rsid w:val="003F09E5"/>
    <w:rsid w:val="00400B39"/>
    <w:rsid w:val="00410371"/>
    <w:rsid w:val="004209CC"/>
    <w:rsid w:val="00422111"/>
    <w:rsid w:val="004226B7"/>
    <w:rsid w:val="00423BAD"/>
    <w:rsid w:val="004242F1"/>
    <w:rsid w:val="00425619"/>
    <w:rsid w:val="00426A58"/>
    <w:rsid w:val="00432C3B"/>
    <w:rsid w:val="00435B5C"/>
    <w:rsid w:val="00441719"/>
    <w:rsid w:val="004443C6"/>
    <w:rsid w:val="004530C3"/>
    <w:rsid w:val="00455329"/>
    <w:rsid w:val="00461A20"/>
    <w:rsid w:val="00467547"/>
    <w:rsid w:val="0047056C"/>
    <w:rsid w:val="00471F7C"/>
    <w:rsid w:val="00473048"/>
    <w:rsid w:val="00476A9F"/>
    <w:rsid w:val="00481709"/>
    <w:rsid w:val="00481D27"/>
    <w:rsid w:val="004846AB"/>
    <w:rsid w:val="00486152"/>
    <w:rsid w:val="004979C1"/>
    <w:rsid w:val="004A1EDC"/>
    <w:rsid w:val="004A2EAB"/>
    <w:rsid w:val="004A3897"/>
    <w:rsid w:val="004A59B0"/>
    <w:rsid w:val="004B455F"/>
    <w:rsid w:val="004B6682"/>
    <w:rsid w:val="004B75B7"/>
    <w:rsid w:val="004C09E6"/>
    <w:rsid w:val="004C14A1"/>
    <w:rsid w:val="004C16B4"/>
    <w:rsid w:val="004C3813"/>
    <w:rsid w:val="004C6142"/>
    <w:rsid w:val="004D24F2"/>
    <w:rsid w:val="004D7547"/>
    <w:rsid w:val="004E1AF1"/>
    <w:rsid w:val="004E1BE3"/>
    <w:rsid w:val="004E3487"/>
    <w:rsid w:val="004E7620"/>
    <w:rsid w:val="004E7650"/>
    <w:rsid w:val="004F179E"/>
    <w:rsid w:val="004F52A5"/>
    <w:rsid w:val="0050048C"/>
    <w:rsid w:val="00503594"/>
    <w:rsid w:val="005057A2"/>
    <w:rsid w:val="00506298"/>
    <w:rsid w:val="00510B00"/>
    <w:rsid w:val="00511DE5"/>
    <w:rsid w:val="00511F29"/>
    <w:rsid w:val="005141D9"/>
    <w:rsid w:val="0051469B"/>
    <w:rsid w:val="0051580D"/>
    <w:rsid w:val="00515DDF"/>
    <w:rsid w:val="00516BB4"/>
    <w:rsid w:val="00516E38"/>
    <w:rsid w:val="005171F3"/>
    <w:rsid w:val="0052003D"/>
    <w:rsid w:val="00527345"/>
    <w:rsid w:val="00531E1F"/>
    <w:rsid w:val="005353D4"/>
    <w:rsid w:val="00547111"/>
    <w:rsid w:val="00547875"/>
    <w:rsid w:val="00554671"/>
    <w:rsid w:val="00554E7D"/>
    <w:rsid w:val="00557BD7"/>
    <w:rsid w:val="005617E9"/>
    <w:rsid w:val="00562A43"/>
    <w:rsid w:val="005651DC"/>
    <w:rsid w:val="00565888"/>
    <w:rsid w:val="00571209"/>
    <w:rsid w:val="005725FD"/>
    <w:rsid w:val="00576057"/>
    <w:rsid w:val="005826C3"/>
    <w:rsid w:val="00582AF7"/>
    <w:rsid w:val="00587461"/>
    <w:rsid w:val="005911EF"/>
    <w:rsid w:val="0059281F"/>
    <w:rsid w:val="00592D74"/>
    <w:rsid w:val="00596B6A"/>
    <w:rsid w:val="005976DA"/>
    <w:rsid w:val="005A2DC7"/>
    <w:rsid w:val="005A357B"/>
    <w:rsid w:val="005C3E43"/>
    <w:rsid w:val="005D07B6"/>
    <w:rsid w:val="005D1384"/>
    <w:rsid w:val="005D6184"/>
    <w:rsid w:val="005E0F4E"/>
    <w:rsid w:val="005E177D"/>
    <w:rsid w:val="005E2C44"/>
    <w:rsid w:val="005E5932"/>
    <w:rsid w:val="005E6D7D"/>
    <w:rsid w:val="005F42A0"/>
    <w:rsid w:val="00600F3A"/>
    <w:rsid w:val="0060150B"/>
    <w:rsid w:val="0060243A"/>
    <w:rsid w:val="006069BB"/>
    <w:rsid w:val="00616C4B"/>
    <w:rsid w:val="00621188"/>
    <w:rsid w:val="00623A86"/>
    <w:rsid w:val="006257ED"/>
    <w:rsid w:val="00627DEA"/>
    <w:rsid w:val="0063108E"/>
    <w:rsid w:val="00632372"/>
    <w:rsid w:val="00640670"/>
    <w:rsid w:val="00644308"/>
    <w:rsid w:val="006455C1"/>
    <w:rsid w:val="00645AE6"/>
    <w:rsid w:val="00645C84"/>
    <w:rsid w:val="0064634D"/>
    <w:rsid w:val="00646CB4"/>
    <w:rsid w:val="00653DE4"/>
    <w:rsid w:val="00654872"/>
    <w:rsid w:val="00657B5D"/>
    <w:rsid w:val="00661619"/>
    <w:rsid w:val="0066579E"/>
    <w:rsid w:val="00665C47"/>
    <w:rsid w:val="00667581"/>
    <w:rsid w:val="00674F87"/>
    <w:rsid w:val="006803B4"/>
    <w:rsid w:val="00682C72"/>
    <w:rsid w:val="006832C8"/>
    <w:rsid w:val="006873C3"/>
    <w:rsid w:val="00691E12"/>
    <w:rsid w:val="0069451F"/>
    <w:rsid w:val="00695808"/>
    <w:rsid w:val="006973B6"/>
    <w:rsid w:val="00697F8C"/>
    <w:rsid w:val="006A335C"/>
    <w:rsid w:val="006A6828"/>
    <w:rsid w:val="006B22EC"/>
    <w:rsid w:val="006B46FB"/>
    <w:rsid w:val="006B5F62"/>
    <w:rsid w:val="006B729F"/>
    <w:rsid w:val="006C3B64"/>
    <w:rsid w:val="006C4934"/>
    <w:rsid w:val="006C6A4C"/>
    <w:rsid w:val="006D08A9"/>
    <w:rsid w:val="006D47BF"/>
    <w:rsid w:val="006D4CC9"/>
    <w:rsid w:val="006D687F"/>
    <w:rsid w:val="006E21FB"/>
    <w:rsid w:val="006E31E5"/>
    <w:rsid w:val="006E7074"/>
    <w:rsid w:val="006F29A1"/>
    <w:rsid w:val="006F44DE"/>
    <w:rsid w:val="006F4D77"/>
    <w:rsid w:val="006F6FBD"/>
    <w:rsid w:val="00700A5C"/>
    <w:rsid w:val="00701DD0"/>
    <w:rsid w:val="00711F49"/>
    <w:rsid w:val="007237E3"/>
    <w:rsid w:val="007259F7"/>
    <w:rsid w:val="00731984"/>
    <w:rsid w:val="00734F8F"/>
    <w:rsid w:val="00737791"/>
    <w:rsid w:val="00737BB9"/>
    <w:rsid w:val="00742410"/>
    <w:rsid w:val="00746D56"/>
    <w:rsid w:val="007513D1"/>
    <w:rsid w:val="00752661"/>
    <w:rsid w:val="007530C9"/>
    <w:rsid w:val="00754D98"/>
    <w:rsid w:val="00755264"/>
    <w:rsid w:val="00755CA9"/>
    <w:rsid w:val="00764A31"/>
    <w:rsid w:val="007673B3"/>
    <w:rsid w:val="00770DAA"/>
    <w:rsid w:val="00774FB8"/>
    <w:rsid w:val="00776F40"/>
    <w:rsid w:val="00777248"/>
    <w:rsid w:val="00784DE9"/>
    <w:rsid w:val="00792342"/>
    <w:rsid w:val="007953A8"/>
    <w:rsid w:val="00795B35"/>
    <w:rsid w:val="0079694E"/>
    <w:rsid w:val="007977A8"/>
    <w:rsid w:val="007A164E"/>
    <w:rsid w:val="007A5D2A"/>
    <w:rsid w:val="007A7103"/>
    <w:rsid w:val="007B512A"/>
    <w:rsid w:val="007B5F80"/>
    <w:rsid w:val="007B672D"/>
    <w:rsid w:val="007C2097"/>
    <w:rsid w:val="007C2EB7"/>
    <w:rsid w:val="007C3F09"/>
    <w:rsid w:val="007D307B"/>
    <w:rsid w:val="007D69FE"/>
    <w:rsid w:val="007D6A07"/>
    <w:rsid w:val="007D7FFA"/>
    <w:rsid w:val="007E2D1F"/>
    <w:rsid w:val="007E2E0B"/>
    <w:rsid w:val="007E7484"/>
    <w:rsid w:val="007F168D"/>
    <w:rsid w:val="007F7259"/>
    <w:rsid w:val="008022A5"/>
    <w:rsid w:val="008040A8"/>
    <w:rsid w:val="00810594"/>
    <w:rsid w:val="0081679A"/>
    <w:rsid w:val="0082349A"/>
    <w:rsid w:val="00825D7D"/>
    <w:rsid w:val="008279FA"/>
    <w:rsid w:val="00834D6F"/>
    <w:rsid w:val="008361BB"/>
    <w:rsid w:val="00840E45"/>
    <w:rsid w:val="00840EEA"/>
    <w:rsid w:val="00842336"/>
    <w:rsid w:val="0084568D"/>
    <w:rsid w:val="00852427"/>
    <w:rsid w:val="00853C81"/>
    <w:rsid w:val="008626E7"/>
    <w:rsid w:val="00862D2A"/>
    <w:rsid w:val="00862F30"/>
    <w:rsid w:val="00863305"/>
    <w:rsid w:val="008662DE"/>
    <w:rsid w:val="008666B8"/>
    <w:rsid w:val="00866DB7"/>
    <w:rsid w:val="00870EE7"/>
    <w:rsid w:val="008710B8"/>
    <w:rsid w:val="00871355"/>
    <w:rsid w:val="00881F9F"/>
    <w:rsid w:val="0088335C"/>
    <w:rsid w:val="00885C52"/>
    <w:rsid w:val="008863B9"/>
    <w:rsid w:val="00887EBD"/>
    <w:rsid w:val="00891311"/>
    <w:rsid w:val="008931EC"/>
    <w:rsid w:val="0089499B"/>
    <w:rsid w:val="008A0649"/>
    <w:rsid w:val="008A45A6"/>
    <w:rsid w:val="008B462D"/>
    <w:rsid w:val="008C2F8D"/>
    <w:rsid w:val="008C463E"/>
    <w:rsid w:val="008C62B7"/>
    <w:rsid w:val="008D0BC3"/>
    <w:rsid w:val="008D2237"/>
    <w:rsid w:val="008D3CCC"/>
    <w:rsid w:val="008E017E"/>
    <w:rsid w:val="008E0816"/>
    <w:rsid w:val="008F2B81"/>
    <w:rsid w:val="008F3789"/>
    <w:rsid w:val="008F686C"/>
    <w:rsid w:val="008F759C"/>
    <w:rsid w:val="009017B0"/>
    <w:rsid w:val="00902DA6"/>
    <w:rsid w:val="009055C0"/>
    <w:rsid w:val="00910910"/>
    <w:rsid w:val="00912DC3"/>
    <w:rsid w:val="00913308"/>
    <w:rsid w:val="0091338C"/>
    <w:rsid w:val="009148DE"/>
    <w:rsid w:val="009203C8"/>
    <w:rsid w:val="00927F07"/>
    <w:rsid w:val="00930914"/>
    <w:rsid w:val="00933841"/>
    <w:rsid w:val="00936E21"/>
    <w:rsid w:val="009374B1"/>
    <w:rsid w:val="009400FA"/>
    <w:rsid w:val="00941795"/>
    <w:rsid w:val="00941E30"/>
    <w:rsid w:val="0094204C"/>
    <w:rsid w:val="009428A4"/>
    <w:rsid w:val="00946BBC"/>
    <w:rsid w:val="00947AD7"/>
    <w:rsid w:val="00947DED"/>
    <w:rsid w:val="009532FA"/>
    <w:rsid w:val="009735BB"/>
    <w:rsid w:val="009777D9"/>
    <w:rsid w:val="0098003C"/>
    <w:rsid w:val="00983767"/>
    <w:rsid w:val="009840AB"/>
    <w:rsid w:val="00991B88"/>
    <w:rsid w:val="009A0182"/>
    <w:rsid w:val="009A0693"/>
    <w:rsid w:val="009A5753"/>
    <w:rsid w:val="009A579D"/>
    <w:rsid w:val="009B5112"/>
    <w:rsid w:val="009C05C3"/>
    <w:rsid w:val="009C7A36"/>
    <w:rsid w:val="009D163C"/>
    <w:rsid w:val="009E315A"/>
    <w:rsid w:val="009E3297"/>
    <w:rsid w:val="009E334C"/>
    <w:rsid w:val="009E5357"/>
    <w:rsid w:val="009E5496"/>
    <w:rsid w:val="009F4ABF"/>
    <w:rsid w:val="009F4FA4"/>
    <w:rsid w:val="009F734F"/>
    <w:rsid w:val="00A00E9D"/>
    <w:rsid w:val="00A0286D"/>
    <w:rsid w:val="00A035AB"/>
    <w:rsid w:val="00A07269"/>
    <w:rsid w:val="00A12937"/>
    <w:rsid w:val="00A20F56"/>
    <w:rsid w:val="00A23D78"/>
    <w:rsid w:val="00A246B6"/>
    <w:rsid w:val="00A26C6B"/>
    <w:rsid w:val="00A302BC"/>
    <w:rsid w:val="00A313EF"/>
    <w:rsid w:val="00A32B15"/>
    <w:rsid w:val="00A34FDD"/>
    <w:rsid w:val="00A36A71"/>
    <w:rsid w:val="00A40C81"/>
    <w:rsid w:val="00A45405"/>
    <w:rsid w:val="00A470AD"/>
    <w:rsid w:val="00A47E70"/>
    <w:rsid w:val="00A50149"/>
    <w:rsid w:val="00A50CF0"/>
    <w:rsid w:val="00A513D1"/>
    <w:rsid w:val="00A61A37"/>
    <w:rsid w:val="00A6461A"/>
    <w:rsid w:val="00A647B3"/>
    <w:rsid w:val="00A670D1"/>
    <w:rsid w:val="00A67488"/>
    <w:rsid w:val="00A67AFC"/>
    <w:rsid w:val="00A71936"/>
    <w:rsid w:val="00A74F95"/>
    <w:rsid w:val="00A7671C"/>
    <w:rsid w:val="00A76E39"/>
    <w:rsid w:val="00A83AB5"/>
    <w:rsid w:val="00A868F7"/>
    <w:rsid w:val="00A91A0C"/>
    <w:rsid w:val="00A91F94"/>
    <w:rsid w:val="00A92B6A"/>
    <w:rsid w:val="00A94330"/>
    <w:rsid w:val="00A95031"/>
    <w:rsid w:val="00AA020D"/>
    <w:rsid w:val="00AA2CBC"/>
    <w:rsid w:val="00AA327C"/>
    <w:rsid w:val="00AA6121"/>
    <w:rsid w:val="00AB0FCE"/>
    <w:rsid w:val="00AB1289"/>
    <w:rsid w:val="00AB1E11"/>
    <w:rsid w:val="00AB2EFB"/>
    <w:rsid w:val="00AB7B09"/>
    <w:rsid w:val="00AC12A6"/>
    <w:rsid w:val="00AC5820"/>
    <w:rsid w:val="00AC733B"/>
    <w:rsid w:val="00AD0D08"/>
    <w:rsid w:val="00AD1CD8"/>
    <w:rsid w:val="00AD6388"/>
    <w:rsid w:val="00AE5626"/>
    <w:rsid w:val="00AE6F2A"/>
    <w:rsid w:val="00AE7F8C"/>
    <w:rsid w:val="00AF122D"/>
    <w:rsid w:val="00AF1390"/>
    <w:rsid w:val="00AF52D3"/>
    <w:rsid w:val="00B00B95"/>
    <w:rsid w:val="00B05C5A"/>
    <w:rsid w:val="00B06A78"/>
    <w:rsid w:val="00B12A43"/>
    <w:rsid w:val="00B240C7"/>
    <w:rsid w:val="00B258BB"/>
    <w:rsid w:val="00B262B1"/>
    <w:rsid w:val="00B4459F"/>
    <w:rsid w:val="00B47D87"/>
    <w:rsid w:val="00B50E3D"/>
    <w:rsid w:val="00B55CF3"/>
    <w:rsid w:val="00B5643F"/>
    <w:rsid w:val="00B568DB"/>
    <w:rsid w:val="00B6643E"/>
    <w:rsid w:val="00B66A46"/>
    <w:rsid w:val="00B6796C"/>
    <w:rsid w:val="00B67B97"/>
    <w:rsid w:val="00B67BF4"/>
    <w:rsid w:val="00B73D51"/>
    <w:rsid w:val="00B83624"/>
    <w:rsid w:val="00B9223D"/>
    <w:rsid w:val="00B950C2"/>
    <w:rsid w:val="00B956F4"/>
    <w:rsid w:val="00B968C8"/>
    <w:rsid w:val="00BA2DB8"/>
    <w:rsid w:val="00BA31B3"/>
    <w:rsid w:val="00BA3EC5"/>
    <w:rsid w:val="00BA51D9"/>
    <w:rsid w:val="00BA7CB5"/>
    <w:rsid w:val="00BB0FF7"/>
    <w:rsid w:val="00BB5D38"/>
    <w:rsid w:val="00BB5DFC"/>
    <w:rsid w:val="00BC3D0F"/>
    <w:rsid w:val="00BC45AB"/>
    <w:rsid w:val="00BD191D"/>
    <w:rsid w:val="00BD279D"/>
    <w:rsid w:val="00BD2845"/>
    <w:rsid w:val="00BD3573"/>
    <w:rsid w:val="00BD6BB8"/>
    <w:rsid w:val="00BE1F12"/>
    <w:rsid w:val="00BE296E"/>
    <w:rsid w:val="00BE3672"/>
    <w:rsid w:val="00BE38A3"/>
    <w:rsid w:val="00BE3A1F"/>
    <w:rsid w:val="00BF25A3"/>
    <w:rsid w:val="00BF2AC5"/>
    <w:rsid w:val="00C03ABA"/>
    <w:rsid w:val="00C050C0"/>
    <w:rsid w:val="00C11309"/>
    <w:rsid w:val="00C15BF3"/>
    <w:rsid w:val="00C303A4"/>
    <w:rsid w:val="00C3639C"/>
    <w:rsid w:val="00C40105"/>
    <w:rsid w:val="00C438C8"/>
    <w:rsid w:val="00C43DA4"/>
    <w:rsid w:val="00C50221"/>
    <w:rsid w:val="00C52E7A"/>
    <w:rsid w:val="00C54DB1"/>
    <w:rsid w:val="00C570F4"/>
    <w:rsid w:val="00C66BA2"/>
    <w:rsid w:val="00C674D2"/>
    <w:rsid w:val="00C72304"/>
    <w:rsid w:val="00C73CF5"/>
    <w:rsid w:val="00C744BD"/>
    <w:rsid w:val="00C81EB8"/>
    <w:rsid w:val="00C82420"/>
    <w:rsid w:val="00C8493A"/>
    <w:rsid w:val="00C86F19"/>
    <w:rsid w:val="00C870F6"/>
    <w:rsid w:val="00C871DF"/>
    <w:rsid w:val="00C90441"/>
    <w:rsid w:val="00C95985"/>
    <w:rsid w:val="00C96CFC"/>
    <w:rsid w:val="00C974E2"/>
    <w:rsid w:val="00CA0DF5"/>
    <w:rsid w:val="00CA3294"/>
    <w:rsid w:val="00CA4454"/>
    <w:rsid w:val="00CA596A"/>
    <w:rsid w:val="00CA5DBE"/>
    <w:rsid w:val="00CC39AC"/>
    <w:rsid w:val="00CC5026"/>
    <w:rsid w:val="00CC6197"/>
    <w:rsid w:val="00CC68D0"/>
    <w:rsid w:val="00CD05F8"/>
    <w:rsid w:val="00CD2C3E"/>
    <w:rsid w:val="00CD6220"/>
    <w:rsid w:val="00CE7217"/>
    <w:rsid w:val="00CF0AAB"/>
    <w:rsid w:val="00CF68F3"/>
    <w:rsid w:val="00D031F3"/>
    <w:rsid w:val="00D03F9A"/>
    <w:rsid w:val="00D04672"/>
    <w:rsid w:val="00D06D51"/>
    <w:rsid w:val="00D0752F"/>
    <w:rsid w:val="00D11E5F"/>
    <w:rsid w:val="00D204B1"/>
    <w:rsid w:val="00D217F9"/>
    <w:rsid w:val="00D21EFA"/>
    <w:rsid w:val="00D24991"/>
    <w:rsid w:val="00D24ED5"/>
    <w:rsid w:val="00D3308C"/>
    <w:rsid w:val="00D33D9C"/>
    <w:rsid w:val="00D41E56"/>
    <w:rsid w:val="00D473FF"/>
    <w:rsid w:val="00D50255"/>
    <w:rsid w:val="00D5477A"/>
    <w:rsid w:val="00D547DC"/>
    <w:rsid w:val="00D63162"/>
    <w:rsid w:val="00D65135"/>
    <w:rsid w:val="00D6520A"/>
    <w:rsid w:val="00D6630F"/>
    <w:rsid w:val="00D66520"/>
    <w:rsid w:val="00D67129"/>
    <w:rsid w:val="00D70305"/>
    <w:rsid w:val="00D7048C"/>
    <w:rsid w:val="00D72D0C"/>
    <w:rsid w:val="00D74B1C"/>
    <w:rsid w:val="00D77D1E"/>
    <w:rsid w:val="00D811F3"/>
    <w:rsid w:val="00D829D2"/>
    <w:rsid w:val="00D829FC"/>
    <w:rsid w:val="00D84AE9"/>
    <w:rsid w:val="00D92FD3"/>
    <w:rsid w:val="00D96BF1"/>
    <w:rsid w:val="00DB4AC3"/>
    <w:rsid w:val="00DD0332"/>
    <w:rsid w:val="00DD09C9"/>
    <w:rsid w:val="00DD1AAA"/>
    <w:rsid w:val="00DD260F"/>
    <w:rsid w:val="00DD64BE"/>
    <w:rsid w:val="00DD66BA"/>
    <w:rsid w:val="00DE0B2F"/>
    <w:rsid w:val="00DE2EBA"/>
    <w:rsid w:val="00DE333A"/>
    <w:rsid w:val="00DE34CF"/>
    <w:rsid w:val="00DE5CF0"/>
    <w:rsid w:val="00DF539F"/>
    <w:rsid w:val="00E02933"/>
    <w:rsid w:val="00E078AF"/>
    <w:rsid w:val="00E13F3D"/>
    <w:rsid w:val="00E1438E"/>
    <w:rsid w:val="00E3057A"/>
    <w:rsid w:val="00E30AF4"/>
    <w:rsid w:val="00E31E00"/>
    <w:rsid w:val="00E34898"/>
    <w:rsid w:val="00E37B20"/>
    <w:rsid w:val="00E40CFA"/>
    <w:rsid w:val="00E47F50"/>
    <w:rsid w:val="00E500A2"/>
    <w:rsid w:val="00E5229C"/>
    <w:rsid w:val="00E56A13"/>
    <w:rsid w:val="00E6155C"/>
    <w:rsid w:val="00E70A46"/>
    <w:rsid w:val="00E7229A"/>
    <w:rsid w:val="00E72591"/>
    <w:rsid w:val="00E730BA"/>
    <w:rsid w:val="00E73A31"/>
    <w:rsid w:val="00E7433C"/>
    <w:rsid w:val="00E74356"/>
    <w:rsid w:val="00E7492F"/>
    <w:rsid w:val="00E760EC"/>
    <w:rsid w:val="00E828E9"/>
    <w:rsid w:val="00E9329C"/>
    <w:rsid w:val="00E96015"/>
    <w:rsid w:val="00EA2C0F"/>
    <w:rsid w:val="00EA5755"/>
    <w:rsid w:val="00EA5A69"/>
    <w:rsid w:val="00EB01DA"/>
    <w:rsid w:val="00EB09B7"/>
    <w:rsid w:val="00EB1FBC"/>
    <w:rsid w:val="00EC09DC"/>
    <w:rsid w:val="00EC50B3"/>
    <w:rsid w:val="00ED29A0"/>
    <w:rsid w:val="00ED62F1"/>
    <w:rsid w:val="00EE14A0"/>
    <w:rsid w:val="00EE4ED3"/>
    <w:rsid w:val="00EE7D7C"/>
    <w:rsid w:val="00EE7E0E"/>
    <w:rsid w:val="00EF08C4"/>
    <w:rsid w:val="00EF4F91"/>
    <w:rsid w:val="00F00472"/>
    <w:rsid w:val="00F04897"/>
    <w:rsid w:val="00F05D7B"/>
    <w:rsid w:val="00F10DB8"/>
    <w:rsid w:val="00F16A9C"/>
    <w:rsid w:val="00F22C40"/>
    <w:rsid w:val="00F240F3"/>
    <w:rsid w:val="00F245CF"/>
    <w:rsid w:val="00F25D98"/>
    <w:rsid w:val="00F27F86"/>
    <w:rsid w:val="00F300FB"/>
    <w:rsid w:val="00F34A7F"/>
    <w:rsid w:val="00F4002A"/>
    <w:rsid w:val="00F42212"/>
    <w:rsid w:val="00F4633E"/>
    <w:rsid w:val="00F53DF3"/>
    <w:rsid w:val="00F5564B"/>
    <w:rsid w:val="00F62BB5"/>
    <w:rsid w:val="00F64B7E"/>
    <w:rsid w:val="00F80315"/>
    <w:rsid w:val="00F810AC"/>
    <w:rsid w:val="00F82EBB"/>
    <w:rsid w:val="00F8315A"/>
    <w:rsid w:val="00F84A68"/>
    <w:rsid w:val="00F85195"/>
    <w:rsid w:val="00F90C2A"/>
    <w:rsid w:val="00F91A16"/>
    <w:rsid w:val="00F91EE1"/>
    <w:rsid w:val="00F921CA"/>
    <w:rsid w:val="00F9690A"/>
    <w:rsid w:val="00FA1D1B"/>
    <w:rsid w:val="00FA2977"/>
    <w:rsid w:val="00FA5F1C"/>
    <w:rsid w:val="00FA6B56"/>
    <w:rsid w:val="00FB6386"/>
    <w:rsid w:val="00FC316A"/>
    <w:rsid w:val="00FC320A"/>
    <w:rsid w:val="00FC3679"/>
    <w:rsid w:val="00FC5459"/>
    <w:rsid w:val="00FC595C"/>
    <w:rsid w:val="00FC5E53"/>
    <w:rsid w:val="00FD12EE"/>
    <w:rsid w:val="00FD13B8"/>
    <w:rsid w:val="00FD1776"/>
    <w:rsid w:val="00FD2369"/>
    <w:rsid w:val="00FD74A2"/>
    <w:rsid w:val="00FE21F9"/>
    <w:rsid w:val="00FE4074"/>
    <w:rsid w:val="00FE5A8F"/>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SimSun"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SimSun" w:hAnsi="Arial"/>
      <w:sz w:val="24"/>
      <w:lang w:val="en-US" w:eastAsia="zh-CN" w:bidi="ar-SA"/>
    </w:rPr>
  </w:style>
  <w:style w:type="character" w:styleId="Strong">
    <w:name w:val="Strong"/>
    <w:qFormat/>
    <w:rsid w:val="002F5710"/>
    <w:rPr>
      <w:rFonts w:eastAsia="SimSun"/>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6C49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20C4B-1BB1-42A9-A03A-69BAB7878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1526</Words>
  <Characters>8704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170</cp:revision>
  <cp:lastPrinted>1899-12-31T23:00:00Z</cp:lastPrinted>
  <dcterms:created xsi:type="dcterms:W3CDTF">2023-03-02T20:06:00Z</dcterms:created>
  <dcterms:modified xsi:type="dcterms:W3CDTF">2023-03-12T05:13:00Z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(3)GLmcaDij1yiKuXwq35IVny8IAIqVbfWfIh4oXgoqsGYYrVezFip2GlnC93tiAi1MHwiiRs6Q
TdiNKF4MKNPW1r/g/Ys0lqSwsQqv8YGA4y3z2SrZwPa6eeEyPDDzVij5BeXCRlfR3kXl81hz
U+lg+hCAxL4Ls9IlmeHm7iRkw7rY+tjZFuL5tHXGrUrXlDwaXzLIKsLFhb6cwK5tHXOGVAIW
7VQZ3VpPDgjuE7PkRU</vt:lpwstr>
  </property>
  <property fmtid="{D5CDD505-2E9C-101B-9397-08002B2CF9AE}" pid="22" name="_2015_ms_pID_7253431">
    <vt:lpwstr>06eKu2VuZOCKsmJ8DaPcHlXoFGr1tMLb9YvfVp2+Gs/Yc8cJCJ4SMf
XuZh/wLubyNIe7fcxehmVkAYdyUTHGymn1JVw+aFfX5eg5znNkvSZiBBGKfxILEl+PWC/Q0+
WZZUCjx7eJsEeLozeAQs3+QekueibN9e2BdhaZkFWmdKSU3SW0L2n0xrUyo+ULCZG9U2s3/h
4uQU39n+baMidpY0SiW+y+vL5uRL9DcJsKIu</vt:lpwstr>
  </property>
  <property fmtid="{D5CDD505-2E9C-101B-9397-08002B2CF9AE}" pid="23" name="_2015_ms_pID_7253432">
    <vt:lpwstr>ygoxA0nyv/OX/qhyp5Lg45Q=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1676602964</vt:lpwstr>
  </property>
</Properties>
</file>